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4777A" w14:textId="5DEE72BC" w:rsidR="00BF5479" w:rsidRDefault="00BF5479" w:rsidP="00BF547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BE1DE1">
        <w:rPr>
          <w:b/>
          <w:noProof/>
          <w:sz w:val="24"/>
        </w:rPr>
        <w:t>1078</w:t>
      </w:r>
      <w:bookmarkStart w:id="0" w:name="_GoBack"/>
      <w:bookmarkEnd w:id="0"/>
    </w:p>
    <w:p w14:paraId="24F85F99" w14:textId="77777777" w:rsidR="00BF5479" w:rsidRDefault="00BF5479" w:rsidP="00BF5479">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E15E877" w:rsidR="001E41F3" w:rsidRPr="00410371" w:rsidRDefault="0026543D" w:rsidP="00547111">
            <w:pPr>
              <w:pStyle w:val="CRCoverPage"/>
              <w:spacing w:after="0"/>
              <w:rPr>
                <w:noProof/>
              </w:rPr>
            </w:pPr>
            <w:r>
              <w:rPr>
                <w:b/>
                <w:noProof/>
                <w:sz w:val="28"/>
              </w:rPr>
              <w:t>0260</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FC9FFAF" w:rsidR="001E41F3" w:rsidRPr="00410371" w:rsidRDefault="00703C7E"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FB6C8D3" w:rsidR="001E41F3" w:rsidRDefault="000307FF">
            <w:pPr>
              <w:pStyle w:val="CRCoverPage"/>
              <w:spacing w:after="0"/>
              <w:ind w:left="100"/>
              <w:rPr>
                <w:noProof/>
              </w:rPr>
            </w:pPr>
            <w:r>
              <w:t>DNN encoding</w:t>
            </w:r>
            <w:r w:rsidR="0099517E">
              <w:t xml:space="preserve"> in SMF PDUSession API</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3E980D67" w:rsidR="001E41F3" w:rsidRDefault="00E251DC">
            <w:pPr>
              <w:pStyle w:val="CRCoverPage"/>
              <w:spacing w:after="0"/>
              <w:ind w:left="100"/>
              <w:rPr>
                <w:noProof/>
              </w:rPr>
            </w:pPr>
            <w:r>
              <w:rPr>
                <w:noProof/>
              </w:rPr>
              <w:t>Nokia, Nokia Shanghai Bell</w:t>
            </w:r>
            <w:r w:rsidR="00703C7E">
              <w:rPr>
                <w:noProof/>
              </w:rPr>
              <w:t>, Huawei</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FFF9FE5" w:rsidR="001E41F3" w:rsidRDefault="00D62EBB">
            <w:pPr>
              <w:pStyle w:val="CRCoverPage"/>
              <w:spacing w:after="0"/>
              <w:ind w:left="100"/>
              <w:rPr>
                <w:noProof/>
              </w:rPr>
            </w:pPr>
            <w:r>
              <w:rPr>
                <w:noProof/>
              </w:rPr>
              <w:t xml:space="preserve">SBIProtoc16, </w:t>
            </w:r>
            <w:r w:rsidR="000307FF">
              <w:rPr>
                <w:noProof/>
              </w:rPr>
              <w:t>TEI16</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rsidRPr="00EE3B1B"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0353" w14:textId="77777777" w:rsidR="00CB4B6B" w:rsidRDefault="00CB4B6B" w:rsidP="00E251DC">
            <w:pPr>
              <w:pStyle w:val="CRCoverPage"/>
              <w:spacing w:after="0"/>
              <w:ind w:left="100"/>
            </w:pPr>
            <w:r>
              <w:rPr>
                <w:noProof/>
              </w:rPr>
              <w:t xml:space="preserve">NOTE 2 of </w:t>
            </w:r>
            <w:r w:rsidRPr="005D14F1">
              <w:t>Table 5.3.2-1</w:t>
            </w:r>
            <w:r>
              <w:t xml:space="preserve"> in TS 29.571 specifies: </w:t>
            </w:r>
          </w:p>
          <w:p w14:paraId="0820EE62" w14:textId="77777777" w:rsidR="00CB4B6B" w:rsidRDefault="00CB4B6B" w:rsidP="00E251DC">
            <w:pPr>
              <w:pStyle w:val="CRCoverPage"/>
              <w:spacing w:after="0"/>
              <w:ind w:left="100"/>
            </w:pPr>
          </w:p>
          <w:p w14:paraId="4B624F85" w14:textId="10CB81B2" w:rsidR="00E251DC" w:rsidRPr="00CB4B6B" w:rsidRDefault="00CB4B6B" w:rsidP="00CB4B6B">
            <w:pPr>
              <w:pStyle w:val="CRCoverPage"/>
              <w:spacing w:after="0"/>
              <w:ind w:left="284"/>
              <w:rPr>
                <w:i/>
                <w:noProof/>
              </w:rPr>
            </w:pPr>
            <w:r w:rsidRPr="00CB4B6B">
              <w:rPr>
                <w:i/>
                <w:lang w:eastAsia="zh-CN"/>
              </w:rPr>
              <w:t>Whether the Dnn data type contains just the DNN Network Identifier, or the Network Identifier plus the Operator Identifier, shall be documented in each API where this data type is used.</w:t>
            </w:r>
          </w:p>
          <w:p w14:paraId="6978FB6B" w14:textId="77777777" w:rsidR="00EE3B1B" w:rsidRDefault="00EE3B1B" w:rsidP="00CB4B6B">
            <w:pPr>
              <w:pStyle w:val="CRCoverPage"/>
              <w:spacing w:after="0"/>
              <w:ind w:left="100"/>
              <w:rPr>
                <w:noProof/>
              </w:rPr>
            </w:pPr>
          </w:p>
          <w:p w14:paraId="61522A96" w14:textId="47EFB358" w:rsidR="00EE3B1B" w:rsidRDefault="00EE3B1B" w:rsidP="00EE3B1B">
            <w:pPr>
              <w:pStyle w:val="CRCoverPage"/>
              <w:spacing w:after="0"/>
              <w:ind w:left="100"/>
              <w:rPr>
                <w:noProof/>
              </w:rPr>
            </w:pPr>
            <w:r>
              <w:rPr>
                <w:noProof/>
              </w:rPr>
              <w:t xml:space="preserve">In Rel-15, the SMF API enables to encode a full DNN (i.e. with </w:t>
            </w:r>
            <w:r>
              <w:rPr>
                <w:rFonts w:cs="Arial"/>
                <w:szCs w:val="18"/>
              </w:rPr>
              <w:t>both the Network Identifier and Operator Identifier) or only the Network Identifier e.g. in non-roaming and LBO scenarios. No recommendation nor restriction have been defined on the DNN format.</w:t>
            </w:r>
          </w:p>
          <w:p w14:paraId="13D6A69F" w14:textId="78CCF251" w:rsidR="00CB4B6B" w:rsidRDefault="00E251DC" w:rsidP="00CB4B6B">
            <w:pPr>
              <w:pStyle w:val="CRCoverPage"/>
              <w:spacing w:after="0"/>
              <w:ind w:left="100"/>
              <w:rPr>
                <w:noProof/>
              </w:rPr>
            </w:pPr>
            <w:r>
              <w:rPr>
                <w:noProof/>
              </w:rPr>
              <w:t xml:space="preserve"> </w:t>
            </w:r>
          </w:p>
          <w:p w14:paraId="5032EFC2" w14:textId="62F6E3B8" w:rsidR="00EE3B1B" w:rsidRDefault="00C63746" w:rsidP="00EE3B1B">
            <w:pPr>
              <w:pStyle w:val="CRCoverPage"/>
              <w:spacing w:after="0"/>
              <w:ind w:left="100"/>
              <w:rPr>
                <w:noProof/>
              </w:rPr>
            </w:pPr>
            <w:r>
              <w:rPr>
                <w:noProof/>
              </w:rPr>
              <w:t xml:space="preserve">In EPS, the APN carried in GTP-C signalling contains the full APN. </w:t>
            </w:r>
            <w:r w:rsidR="00EE3B1B">
              <w:rPr>
                <w:noProof/>
              </w:rPr>
              <w:t xml:space="preserve">Aligning the APN and DNN encodings in EPC and 5GS is desirable to support mobility between EPC and 5GS (the source AMF may need otherwise to add the Operator Identifier to the DNN). </w:t>
            </w:r>
          </w:p>
          <w:p w14:paraId="1E73267A" w14:textId="4297C779" w:rsidR="00EE3B1B" w:rsidRDefault="00EE3B1B" w:rsidP="00EE3B1B">
            <w:pPr>
              <w:pStyle w:val="CRCoverPage"/>
              <w:spacing w:after="0"/>
              <w:ind w:left="100"/>
              <w:rPr>
                <w:noProof/>
              </w:rPr>
            </w:pPr>
          </w:p>
          <w:p w14:paraId="53CC4CCA" w14:textId="213FBE8C" w:rsidR="00EE3B1B" w:rsidRPr="00EE3B1B" w:rsidRDefault="00EE3B1B" w:rsidP="00EE3B1B">
            <w:pPr>
              <w:pStyle w:val="CRCoverPage"/>
              <w:spacing w:after="0"/>
              <w:ind w:left="100"/>
              <w:rPr>
                <w:noProof/>
              </w:rPr>
            </w:pPr>
            <w:r w:rsidRPr="00EE3B1B">
              <w:rPr>
                <w:noProof/>
              </w:rPr>
              <w:t>For HR PDU sessions, the</w:t>
            </w:r>
            <w:r>
              <w:rPr>
                <w:noProof/>
              </w:rPr>
              <w:t xml:space="preserve"> DNN needs to contain the full DNN, otherwise CDRs generated by V-SMF would not contain the Operator Identifier.</w:t>
            </w:r>
          </w:p>
          <w:p w14:paraId="544D6000" w14:textId="2CC2EF17" w:rsidR="00C63746" w:rsidRPr="00EE3B1B" w:rsidRDefault="00C63746" w:rsidP="00EE3B1B">
            <w:pPr>
              <w:pStyle w:val="CRCoverPage"/>
              <w:spacing w:after="0"/>
              <w:ind w:left="100"/>
              <w:rPr>
                <w:noProof/>
              </w:rPr>
            </w:pPr>
          </w:p>
        </w:tc>
      </w:tr>
      <w:tr w:rsidR="001E41F3" w:rsidRPr="00EE3B1B" w14:paraId="39DC202C" w14:textId="77777777" w:rsidTr="00547111">
        <w:tc>
          <w:tcPr>
            <w:tcW w:w="2694" w:type="dxa"/>
            <w:gridSpan w:val="2"/>
            <w:tcBorders>
              <w:left w:val="single" w:sz="4" w:space="0" w:color="auto"/>
            </w:tcBorders>
          </w:tcPr>
          <w:p w14:paraId="49324D51" w14:textId="77777777" w:rsidR="001E41F3" w:rsidRPr="00EE3B1B"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Pr="00EE3B1B"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E45BC" w14:textId="4D2B53DD" w:rsidR="00E251DC" w:rsidRDefault="00805BC5">
            <w:pPr>
              <w:pStyle w:val="CRCoverPage"/>
              <w:spacing w:after="0"/>
              <w:ind w:left="100"/>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6D92D6B" w14:textId="06A139AD" w:rsidR="00805BC5" w:rsidRDefault="00805BC5">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FF3EF" w14:textId="49856FFC" w:rsidR="001E41F3" w:rsidRDefault="00C63746">
            <w:pPr>
              <w:pStyle w:val="CRCoverPage"/>
              <w:spacing w:after="0"/>
              <w:ind w:left="100"/>
              <w:rPr>
                <w:noProof/>
              </w:rPr>
            </w:pPr>
            <w:r>
              <w:rPr>
                <w:noProof/>
              </w:rPr>
              <w:t>Interoperability problems between AMF and SMF, V-SMF and H-SMF, or I-SMF and SMF, if implementations expect different encodings of the DNN.</w:t>
            </w:r>
          </w:p>
          <w:p w14:paraId="5C394C6B" w14:textId="0CCB00CF" w:rsidR="00C63746" w:rsidRDefault="00C63746">
            <w:pPr>
              <w:pStyle w:val="CRCoverPage"/>
              <w:spacing w:after="0"/>
              <w:ind w:left="100"/>
              <w:rPr>
                <w:noProof/>
              </w:rPr>
            </w:pPr>
          </w:p>
          <w:p w14:paraId="422017BE" w14:textId="4E030BA2" w:rsidR="00C63746" w:rsidRDefault="00C63746">
            <w:pPr>
              <w:pStyle w:val="CRCoverPage"/>
              <w:spacing w:after="0"/>
              <w:ind w:left="100"/>
              <w:rPr>
                <w:noProof/>
              </w:rPr>
            </w:pPr>
            <w:r>
              <w:rPr>
                <w:noProof/>
              </w:rPr>
              <w:t xml:space="preserve">CDRs in V-SMF for a HR PDU session may not contain the Operator Identifier. </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2861BA5" w14:textId="3BC6AF11" w:rsidR="001E41F3" w:rsidRDefault="0099517E">
            <w:pPr>
              <w:pStyle w:val="CRCoverPage"/>
              <w:spacing w:after="0"/>
              <w:ind w:left="100"/>
              <w:rPr>
                <w:noProof/>
              </w:rPr>
            </w:pPr>
            <w:r>
              <w:t>6.1.6.2.2, 6.1.6.2.9, 6.1.6.2.39</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82D71BA" w:rsidR="001E41F3" w:rsidRDefault="00C256BB">
            <w:pPr>
              <w:pStyle w:val="CRCoverPage"/>
              <w:spacing w:after="0"/>
              <w:ind w:left="100"/>
              <w:rPr>
                <w:noProof/>
              </w:rPr>
            </w:pPr>
            <w:r>
              <w:rPr>
                <w:noProof/>
              </w:rPr>
              <w:t xml:space="preserve">This CR </w:t>
            </w:r>
            <w:r w:rsidR="007E2CF4">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81BE25" w14:textId="77777777" w:rsidR="00CB4B6B" w:rsidRDefault="00CB4B6B" w:rsidP="00CB4B6B">
      <w:pPr>
        <w:pStyle w:val="Heading5"/>
      </w:pPr>
      <w:bookmarkStart w:id="3" w:name="_Toc25073930"/>
      <w:r>
        <w:t>6.1.6.2.2</w:t>
      </w:r>
      <w:r>
        <w:tab/>
        <w:t>Type: SmContextCreateData</w:t>
      </w:r>
      <w:bookmarkEnd w:id="3"/>
    </w:p>
    <w:p w14:paraId="52687B3D" w14:textId="77777777" w:rsidR="00CB4B6B" w:rsidRDefault="00CB4B6B" w:rsidP="00CB4B6B">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B4B6B" w14:paraId="75A712E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4CBF49" w14:textId="77777777" w:rsidR="00CB4B6B" w:rsidRDefault="00CB4B6B" w:rsidP="00CB4B6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4530B1E" w14:textId="77777777" w:rsidR="00CB4B6B" w:rsidRDefault="00CB4B6B" w:rsidP="00CB4B6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DE4F33" w14:textId="77777777" w:rsidR="00CB4B6B" w:rsidRPr="007277D4" w:rsidRDefault="00CB4B6B" w:rsidP="00CB4B6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B910E13" w14:textId="77777777" w:rsidR="00CB4B6B" w:rsidRDefault="00CB4B6B" w:rsidP="00CB4B6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6D5D1BC" w14:textId="77777777" w:rsidR="00CB4B6B" w:rsidRDefault="00CB4B6B" w:rsidP="00CB4B6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DBE32E" w14:textId="77777777" w:rsidR="00CB4B6B" w:rsidRDefault="00CB4B6B" w:rsidP="00CB4B6B">
            <w:pPr>
              <w:pStyle w:val="TAH"/>
              <w:rPr>
                <w:rFonts w:cs="Arial"/>
                <w:szCs w:val="18"/>
              </w:rPr>
            </w:pPr>
            <w:r>
              <w:rPr>
                <w:rFonts w:cs="Arial"/>
                <w:szCs w:val="18"/>
              </w:rPr>
              <w:t>Applicability</w:t>
            </w:r>
          </w:p>
        </w:tc>
      </w:tr>
      <w:tr w:rsidR="00CB4B6B" w14:paraId="3AC0B38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58E2FA5" w14:textId="77777777" w:rsidR="00CB4B6B" w:rsidRDefault="00CB4B6B" w:rsidP="00CB4B6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5AC69818" w14:textId="77777777" w:rsidR="00CB4B6B" w:rsidRDefault="00CB4B6B" w:rsidP="00CB4B6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0FC5B1AE"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3E1556"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C555C4" w14:textId="77777777" w:rsidR="00CB4B6B" w:rsidRDefault="00CB4B6B" w:rsidP="00CB4B6B">
            <w:pPr>
              <w:pStyle w:val="TAL"/>
              <w:rPr>
                <w:rFonts w:cs="Arial"/>
                <w:szCs w:val="18"/>
              </w:rPr>
            </w:pPr>
            <w:r>
              <w:rPr>
                <w:rFonts w:cs="Arial"/>
                <w:szCs w:val="18"/>
              </w:rPr>
              <w:t>This IE shall be present, except if the UE is emergency registered and UICCless.</w:t>
            </w:r>
          </w:p>
          <w:p w14:paraId="13780BA9" w14:textId="77777777" w:rsidR="00CB4B6B" w:rsidRDefault="00CB4B6B" w:rsidP="00CB4B6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F64027F" w14:textId="77777777" w:rsidR="00CB4B6B" w:rsidRDefault="00CB4B6B" w:rsidP="00CB4B6B">
            <w:pPr>
              <w:pStyle w:val="TAL"/>
              <w:rPr>
                <w:rFonts w:cs="Arial"/>
                <w:szCs w:val="18"/>
              </w:rPr>
            </w:pPr>
          </w:p>
        </w:tc>
      </w:tr>
      <w:tr w:rsidR="00CB4B6B" w14:paraId="54F88AC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DB32EF6" w14:textId="77777777" w:rsidR="00CB4B6B" w:rsidRDefault="00CB4B6B" w:rsidP="00CB4B6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2E1D57B4" w14:textId="77777777" w:rsidR="00CB4B6B" w:rsidRDefault="00CB4B6B" w:rsidP="00CB4B6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BA610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9B5DE"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2DB72" w14:textId="77777777" w:rsidR="00CB4B6B" w:rsidRDefault="00CB4B6B" w:rsidP="00CB4B6B">
            <w:pPr>
              <w:pStyle w:val="TAL"/>
              <w:rPr>
                <w:rFonts w:cs="Arial"/>
                <w:szCs w:val="18"/>
              </w:rPr>
            </w:pPr>
            <w:r>
              <w:rPr>
                <w:rFonts w:cs="Arial"/>
                <w:szCs w:val="18"/>
              </w:rPr>
              <w:t>This IE shall be present if the SUPI is present in the message but is not authenticated and is for an emergency registered UE.</w:t>
            </w:r>
          </w:p>
          <w:p w14:paraId="68195710" w14:textId="77777777" w:rsidR="00CB4B6B" w:rsidRDefault="00CB4B6B" w:rsidP="00CB4B6B">
            <w:pPr>
              <w:pStyle w:val="TAL"/>
              <w:rPr>
                <w:rFonts w:cs="Arial"/>
                <w:szCs w:val="18"/>
              </w:rPr>
            </w:pPr>
            <w:r>
              <w:rPr>
                <w:rFonts w:cs="Arial"/>
                <w:szCs w:val="18"/>
              </w:rPr>
              <w:t>When present, it shall be set as follows:</w:t>
            </w:r>
          </w:p>
          <w:p w14:paraId="2F2DF8ED" w14:textId="77777777" w:rsidR="00CB4B6B" w:rsidRDefault="00CB4B6B" w:rsidP="00CB4B6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1B35618" w14:textId="77777777" w:rsidR="00CB4B6B" w:rsidRDefault="00CB4B6B" w:rsidP="00CB4B6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7FAA0D3" w14:textId="77777777" w:rsidR="00CB4B6B" w:rsidRDefault="00CB4B6B" w:rsidP="00CB4B6B">
            <w:pPr>
              <w:pStyle w:val="TAL"/>
              <w:rPr>
                <w:rFonts w:cs="Arial"/>
                <w:szCs w:val="18"/>
              </w:rPr>
            </w:pPr>
          </w:p>
        </w:tc>
      </w:tr>
      <w:tr w:rsidR="00CB4B6B" w14:paraId="6CDD897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DF0E31C" w14:textId="77777777" w:rsidR="00CB4B6B" w:rsidRDefault="00CB4B6B" w:rsidP="00CB4B6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D459BCF" w14:textId="77777777" w:rsidR="00CB4B6B" w:rsidRDefault="00CB4B6B" w:rsidP="00CB4B6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27750F4"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698B1D"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AB5B8" w14:textId="77777777" w:rsidR="00CB4B6B" w:rsidRDefault="00CB4B6B" w:rsidP="00CB4B6B">
            <w:pPr>
              <w:pStyle w:val="TAL"/>
              <w:rPr>
                <w:rFonts w:cs="Arial"/>
                <w:szCs w:val="18"/>
              </w:rPr>
            </w:pPr>
            <w:r>
              <w:rPr>
                <w:rFonts w:cs="Arial"/>
                <w:szCs w:val="18"/>
              </w:rPr>
              <w:t>This IE shall be present if the UE is emergency registered and it is either UIClless or the SUPI is not authenticated.</w:t>
            </w:r>
          </w:p>
          <w:p w14:paraId="07EA3A0D" w14:textId="77777777" w:rsidR="00CB4B6B" w:rsidRDefault="00CB4B6B" w:rsidP="00CB4B6B">
            <w:pPr>
              <w:pStyle w:val="TAL"/>
              <w:rPr>
                <w:rFonts w:cs="Arial"/>
                <w:szCs w:val="18"/>
              </w:rPr>
            </w:pPr>
            <w:r>
              <w:rPr>
                <w:rFonts w:cs="Arial"/>
                <w:szCs w:val="18"/>
              </w:rPr>
              <w:t>For all other cases, this IE shall be present if it is available.</w:t>
            </w:r>
          </w:p>
          <w:p w14:paraId="3FC1AEE8" w14:textId="77777777" w:rsidR="00CB4B6B" w:rsidRDefault="00CB4B6B" w:rsidP="00CB4B6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45FDE3D" w14:textId="77777777" w:rsidR="00CB4B6B" w:rsidRDefault="00CB4B6B" w:rsidP="00CB4B6B">
            <w:pPr>
              <w:pStyle w:val="TAL"/>
              <w:rPr>
                <w:rFonts w:cs="Arial"/>
                <w:szCs w:val="18"/>
              </w:rPr>
            </w:pPr>
          </w:p>
        </w:tc>
      </w:tr>
      <w:tr w:rsidR="00CB4B6B" w14:paraId="620D82A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9EFD375" w14:textId="77777777" w:rsidR="00CB4B6B" w:rsidRDefault="00CB4B6B" w:rsidP="00CB4B6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08FE394" w14:textId="77777777" w:rsidR="00CB4B6B" w:rsidRDefault="00CB4B6B" w:rsidP="00CB4B6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B1A87D2"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96214"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44420" w14:textId="77777777" w:rsidR="00CB4B6B" w:rsidRDefault="00CB4B6B" w:rsidP="00CB4B6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4065591" w14:textId="77777777" w:rsidR="00CB4B6B" w:rsidRDefault="00CB4B6B" w:rsidP="00CB4B6B">
            <w:pPr>
              <w:pStyle w:val="TAL"/>
              <w:rPr>
                <w:rFonts w:cs="Arial"/>
                <w:szCs w:val="18"/>
              </w:rPr>
            </w:pPr>
          </w:p>
        </w:tc>
      </w:tr>
      <w:tr w:rsidR="00CB4B6B" w14:paraId="60548CF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B5923FE" w14:textId="77777777" w:rsidR="00CB4B6B" w:rsidRDefault="00CB4B6B" w:rsidP="00CB4B6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65C6A861" w14:textId="77777777" w:rsidR="00CB4B6B" w:rsidRDefault="00CB4B6B" w:rsidP="00CB4B6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1367AAA"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0C950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E6CD5" w14:textId="77777777" w:rsidR="00CB4B6B" w:rsidRDefault="00CB4B6B" w:rsidP="00CB4B6B">
            <w:pPr>
              <w:pStyle w:val="TAL"/>
              <w:rPr>
                <w:rFonts w:cs="Arial"/>
                <w:szCs w:val="18"/>
              </w:rPr>
            </w:pPr>
            <w:r>
              <w:rPr>
                <w:rFonts w:cs="Arial"/>
                <w:szCs w:val="18"/>
              </w:rPr>
              <w:t>This IE shall be present, except during an EPS to 5GS Idle mode mobility or handover using the N26 interface.</w:t>
            </w:r>
          </w:p>
          <w:p w14:paraId="0F621D3F" w14:textId="77777777" w:rsidR="00CB4B6B" w:rsidRDefault="00CB4B6B" w:rsidP="00CB4B6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208A2A6" w14:textId="77777777" w:rsidR="00CB4B6B" w:rsidRDefault="00CB4B6B" w:rsidP="00CB4B6B">
            <w:pPr>
              <w:pStyle w:val="TAL"/>
              <w:rPr>
                <w:rFonts w:cs="Arial"/>
                <w:szCs w:val="18"/>
              </w:rPr>
            </w:pPr>
          </w:p>
        </w:tc>
      </w:tr>
      <w:tr w:rsidR="00CB4B6B" w14:paraId="3941FB1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6B02D88" w14:textId="77777777" w:rsidR="00CB4B6B" w:rsidRDefault="00CB4B6B" w:rsidP="00CB4B6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FCF796C" w14:textId="77777777" w:rsidR="00CB4B6B" w:rsidRDefault="00CB4B6B" w:rsidP="00CB4B6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571F4D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CB607B"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41303E" w14:textId="77777777" w:rsidR="00CB4B6B" w:rsidRDefault="00CB4B6B" w:rsidP="00CB4B6B">
            <w:pPr>
              <w:pStyle w:val="TAL"/>
              <w:rPr>
                <w:rFonts w:cs="Arial"/>
                <w:szCs w:val="18"/>
              </w:rPr>
            </w:pPr>
            <w:r>
              <w:rPr>
                <w:rFonts w:cs="Arial"/>
                <w:szCs w:val="18"/>
              </w:rPr>
              <w:t>This IE shall be present, except during an EPS to 5GS Idle mode mobility or handover using the N26 interface.</w:t>
            </w:r>
          </w:p>
          <w:p w14:paraId="17E48109" w14:textId="75E89866" w:rsidR="00D72B25" w:rsidRDefault="00CB4B6B" w:rsidP="00D72B25">
            <w:pPr>
              <w:pStyle w:val="TAL"/>
              <w:rPr>
                <w:rFonts w:cs="Arial"/>
                <w:szCs w:val="18"/>
              </w:rPr>
            </w:pPr>
            <w:r>
              <w:rPr>
                <w:rFonts w:cs="Arial"/>
                <w:szCs w:val="18"/>
              </w:rPr>
              <w:t>When present, it shall contain the requested DNN</w:t>
            </w:r>
            <w:ins w:id="4" w:author="Bruno Landais" w:date="2019-12-19T14:46:00Z">
              <w:r w:rsidR="00D72B25">
                <w:rPr>
                  <w:rFonts w:cs="Arial"/>
                  <w:szCs w:val="18"/>
                </w:rPr>
                <w:t xml:space="preserve">; </w:t>
              </w:r>
            </w:ins>
            <w:ins w:id="5" w:author="Bruno Landais" w:date="2019-12-19T14:47:00Z">
              <w:r w:rsidR="00D72B25">
                <w:rPr>
                  <w:rFonts w:cs="Arial"/>
                  <w:szCs w:val="18"/>
                </w:rPr>
                <w:t xml:space="preserve">the DNN shall be the full DNN </w:t>
              </w:r>
            </w:ins>
            <w:ins w:id="6" w:author="Bruno Landais" w:date="2020-01-27T14:40:00Z">
              <w:r w:rsidR="00805BC5">
                <w:rPr>
                  <w:rFonts w:cs="Arial"/>
                  <w:szCs w:val="18"/>
                </w:rPr>
                <w:t xml:space="preserve">(i.e. </w:t>
              </w:r>
            </w:ins>
            <w:ins w:id="7" w:author="Bruno Landais" w:date="2019-12-19T14:47:00Z">
              <w:r w:rsidR="00D72B25">
                <w:rPr>
                  <w:rFonts w:cs="Arial"/>
                  <w:szCs w:val="18"/>
                </w:rPr>
                <w:t>with both the Network Identifier and Operator Identifier</w:t>
              </w:r>
            </w:ins>
            <w:ins w:id="8" w:author="Bruno Landais" w:date="2020-01-27T14:40:00Z">
              <w:r w:rsidR="00805BC5">
                <w:rPr>
                  <w:rFonts w:cs="Arial"/>
                  <w:szCs w:val="18"/>
                </w:rPr>
                <w:t>) for a HR PDU session, and it should be the full DNN in LBO and non-roaming scenarios</w:t>
              </w:r>
            </w:ins>
            <w:r>
              <w:rPr>
                <w:rFonts w:cs="Arial"/>
                <w:szCs w:val="18"/>
              </w:rPr>
              <w:t>.</w:t>
            </w:r>
            <w:ins w:id="9" w:author="Bruno Landais" w:date="2020-01-27T14:41:00Z">
              <w:r w:rsidR="00805BC5">
                <w:rPr>
                  <w:rFonts w:cs="Arial"/>
                  <w:szCs w:val="18"/>
                </w:rPr>
                <w:t xml:space="preserve"> If the Operator Identifier is absent, the serving core network operator shall be assumed.</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436E6D3" w14:textId="77777777" w:rsidR="00CB4B6B" w:rsidRDefault="00CB4B6B" w:rsidP="00CB4B6B">
            <w:pPr>
              <w:pStyle w:val="TAL"/>
              <w:rPr>
                <w:rFonts w:cs="Arial"/>
                <w:szCs w:val="18"/>
              </w:rPr>
            </w:pPr>
          </w:p>
        </w:tc>
      </w:tr>
      <w:tr w:rsidR="00CB4B6B" w14:paraId="409EE7F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34AF51B" w14:textId="77777777" w:rsidR="00CB4B6B" w:rsidRDefault="00CB4B6B" w:rsidP="00CB4B6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5DA9CC6C" w14:textId="77777777" w:rsidR="00CB4B6B" w:rsidRDefault="00CB4B6B" w:rsidP="00CB4B6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6142D3D"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186D7A"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2CC5E0" w14:textId="77777777" w:rsidR="00CB4B6B" w:rsidRDefault="00CB4B6B" w:rsidP="00CB4B6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BAFF313" w14:textId="77777777" w:rsidR="00CB4B6B" w:rsidRDefault="00CB4B6B" w:rsidP="00CB4B6B">
            <w:pPr>
              <w:pStyle w:val="TAL"/>
              <w:rPr>
                <w:rFonts w:cs="Arial"/>
                <w:szCs w:val="18"/>
              </w:rPr>
            </w:pPr>
          </w:p>
          <w:p w14:paraId="480CEB6E" w14:textId="77777777" w:rsidR="00CB4B6B" w:rsidRDefault="00CB4B6B" w:rsidP="00CB4B6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2B0B866" w14:textId="77777777" w:rsidR="00CB4B6B" w:rsidRDefault="00CB4B6B" w:rsidP="00CB4B6B">
            <w:pPr>
              <w:pStyle w:val="TAL"/>
              <w:rPr>
                <w:rFonts w:cs="Arial"/>
                <w:szCs w:val="18"/>
              </w:rPr>
            </w:pPr>
          </w:p>
        </w:tc>
      </w:tr>
      <w:tr w:rsidR="00CB4B6B" w14:paraId="1685AB9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B34B596" w14:textId="77777777" w:rsidR="00CB4B6B" w:rsidRDefault="00CB4B6B" w:rsidP="00CB4B6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026F557" w14:textId="77777777" w:rsidR="00CB4B6B" w:rsidRDefault="00CB4B6B" w:rsidP="00CB4B6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19EC6C7"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C6E4D"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047AF" w14:textId="77777777" w:rsidR="00CB4B6B" w:rsidRDefault="00CB4B6B" w:rsidP="00CB4B6B">
            <w:pPr>
              <w:pStyle w:val="TAL"/>
              <w:rPr>
                <w:rFonts w:cs="Arial"/>
                <w:szCs w:val="18"/>
              </w:rPr>
            </w:pPr>
            <w:r>
              <w:rPr>
                <w:rFonts w:cs="Arial"/>
                <w:szCs w:val="18"/>
              </w:rPr>
              <w:t>This IE shall be present for a roaming PDU session, except during an EPS to 5GS idle mode mobility or handover using the N26 interface.</w:t>
            </w:r>
          </w:p>
          <w:p w14:paraId="58AAB188" w14:textId="77777777" w:rsidR="00CB4B6B" w:rsidRDefault="00CB4B6B" w:rsidP="00CB4B6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76987A6" w14:textId="77777777" w:rsidR="00CB4B6B" w:rsidRDefault="00CB4B6B" w:rsidP="00CB4B6B">
            <w:pPr>
              <w:pStyle w:val="TAL"/>
              <w:rPr>
                <w:rFonts w:cs="Arial"/>
                <w:szCs w:val="18"/>
              </w:rPr>
            </w:pPr>
          </w:p>
        </w:tc>
      </w:tr>
      <w:tr w:rsidR="00CB4B6B" w14:paraId="7E5E6DA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114BA37" w14:textId="77777777" w:rsidR="00CB4B6B" w:rsidRDefault="00CB4B6B" w:rsidP="00CB4B6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3389B36" w14:textId="77777777" w:rsidR="00CB4B6B" w:rsidRDefault="00CB4B6B" w:rsidP="00CB4B6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DA7282F" w14:textId="77777777" w:rsidR="00CB4B6B" w:rsidRDefault="00CB4B6B" w:rsidP="00CB4B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BD4414" w14:textId="77777777" w:rsidR="00CB4B6B" w:rsidRDefault="00CB4B6B" w:rsidP="00CB4B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E98529" w14:textId="77777777" w:rsidR="00CB4B6B" w:rsidRDefault="00CB4B6B" w:rsidP="00CB4B6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4A66431" w14:textId="77777777" w:rsidR="00CB4B6B" w:rsidRDefault="00CB4B6B" w:rsidP="00CB4B6B">
            <w:pPr>
              <w:pStyle w:val="TAL"/>
              <w:rPr>
                <w:rFonts w:cs="Arial"/>
                <w:szCs w:val="18"/>
              </w:rPr>
            </w:pPr>
          </w:p>
        </w:tc>
      </w:tr>
      <w:tr w:rsidR="00CB4B6B" w14:paraId="7C4D719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7A1DFA3" w14:textId="77777777" w:rsidR="00CB4B6B" w:rsidRDefault="00CB4B6B" w:rsidP="00CB4B6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80D31C6" w14:textId="77777777" w:rsidR="00CB4B6B" w:rsidRDefault="00CB4B6B" w:rsidP="00CB4B6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D3B76A8" w14:textId="77777777" w:rsidR="00CB4B6B" w:rsidRDefault="00CB4B6B" w:rsidP="00CB4B6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44034A" w14:textId="77777777" w:rsidR="00CB4B6B" w:rsidRDefault="00CB4B6B" w:rsidP="00CB4B6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53F1C2D" w14:textId="77777777" w:rsidR="00CB4B6B" w:rsidRPr="00F8607F" w:rsidRDefault="00CB4B6B" w:rsidP="00CB4B6B">
            <w:pPr>
              <w:pStyle w:val="TAL"/>
              <w:rPr>
                <w:rFonts w:cs="Arial"/>
                <w:szCs w:val="18"/>
              </w:rPr>
            </w:pPr>
            <w:r w:rsidRPr="00F8607F">
              <w:rPr>
                <w:rFonts w:cs="Arial"/>
                <w:szCs w:val="18"/>
              </w:rPr>
              <w:t>This IE shall contain the serving AMF's GUAMI</w:t>
            </w:r>
            <w:r>
              <w:rPr>
                <w:rFonts w:cs="Arial"/>
                <w:szCs w:val="18"/>
              </w:rPr>
              <w:t>.</w:t>
            </w:r>
          </w:p>
          <w:p w14:paraId="2128D293" w14:textId="77777777" w:rsidR="00CB4B6B" w:rsidRDefault="00CB4B6B" w:rsidP="00CB4B6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231E48" w14:textId="77777777" w:rsidR="00CB4B6B" w:rsidRDefault="00CB4B6B" w:rsidP="00CB4B6B">
            <w:pPr>
              <w:pStyle w:val="TAL"/>
              <w:rPr>
                <w:rFonts w:cs="Arial"/>
                <w:szCs w:val="18"/>
              </w:rPr>
            </w:pPr>
          </w:p>
        </w:tc>
      </w:tr>
      <w:tr w:rsidR="00CB4B6B" w14:paraId="3A6BFB6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20AB778" w14:textId="77777777" w:rsidR="00CB4B6B" w:rsidRDefault="00CB4B6B" w:rsidP="00CB4B6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02D50BC" w14:textId="77777777" w:rsidR="00CB4B6B" w:rsidRDefault="00CB4B6B" w:rsidP="00CB4B6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57F037A"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B54E98"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4C694" w14:textId="77777777" w:rsidR="00CB4B6B" w:rsidRDefault="00CB4B6B" w:rsidP="00CB4B6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892FFCB" w14:textId="77777777" w:rsidR="00CB4B6B" w:rsidRDefault="00CB4B6B" w:rsidP="00CB4B6B">
            <w:pPr>
              <w:pStyle w:val="TAL"/>
              <w:rPr>
                <w:rFonts w:cs="Arial"/>
                <w:szCs w:val="18"/>
              </w:rPr>
            </w:pPr>
          </w:p>
        </w:tc>
      </w:tr>
      <w:tr w:rsidR="00CB4B6B" w14:paraId="5464E7E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B9813DA" w14:textId="77777777" w:rsidR="00CB4B6B" w:rsidRDefault="00CB4B6B" w:rsidP="00CB4B6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43E7AF1" w14:textId="77777777" w:rsidR="00CB4B6B" w:rsidRDefault="00CB4B6B" w:rsidP="00CB4B6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BFF6D35" w14:textId="77777777" w:rsidR="00CB4B6B" w:rsidRDefault="00CB4B6B" w:rsidP="00CB4B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0D5542" w14:textId="77777777" w:rsidR="00CB4B6B" w:rsidRDefault="00CB4B6B" w:rsidP="00CB4B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8C97FF" w14:textId="77777777" w:rsidR="00CB4B6B" w:rsidRDefault="00CB4B6B" w:rsidP="00CB4B6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AFF55E" w14:textId="77777777" w:rsidR="00CB4B6B" w:rsidRDefault="00CB4B6B" w:rsidP="00CB4B6B">
            <w:pPr>
              <w:pStyle w:val="TAL"/>
              <w:rPr>
                <w:rFonts w:cs="Arial"/>
                <w:szCs w:val="18"/>
              </w:rPr>
            </w:pPr>
          </w:p>
        </w:tc>
      </w:tr>
      <w:tr w:rsidR="00CB4B6B" w14:paraId="13E82E0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E221B3B" w14:textId="77777777" w:rsidR="00CB4B6B" w:rsidRDefault="00CB4B6B" w:rsidP="00CB4B6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D7B7FC0" w14:textId="77777777" w:rsidR="00CB4B6B" w:rsidRDefault="00CB4B6B" w:rsidP="00CB4B6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5E0B002"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D0C9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93B8C" w14:textId="77777777" w:rsidR="00CB4B6B" w:rsidRDefault="00CB4B6B" w:rsidP="00CB4B6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01E4E44" w14:textId="77777777" w:rsidR="00CB4B6B" w:rsidRDefault="00CB4B6B" w:rsidP="00CB4B6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5AD4976" w14:textId="77777777" w:rsidR="00CB4B6B" w:rsidRDefault="00CB4B6B" w:rsidP="00CB4B6B">
            <w:pPr>
              <w:pStyle w:val="TAL"/>
              <w:rPr>
                <w:rFonts w:cs="Arial"/>
                <w:szCs w:val="18"/>
              </w:rPr>
            </w:pPr>
          </w:p>
        </w:tc>
      </w:tr>
      <w:tr w:rsidR="00CB4B6B" w14:paraId="4544AA5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D3992D6" w14:textId="77777777" w:rsidR="00CB4B6B" w:rsidRDefault="00CB4B6B" w:rsidP="00CB4B6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4C2F79B" w14:textId="77777777" w:rsidR="00CB4B6B" w:rsidRDefault="00CB4B6B" w:rsidP="00CB4B6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6A1C34F"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CE8AE8"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3E4FC" w14:textId="77777777" w:rsidR="00CB4B6B" w:rsidRDefault="00CB4B6B" w:rsidP="00CB4B6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C647761" w14:textId="77777777" w:rsidR="00CB4B6B" w:rsidRDefault="00CB4B6B" w:rsidP="00CB4B6B">
            <w:pPr>
              <w:pStyle w:val="TAL"/>
              <w:rPr>
                <w:rFonts w:cs="Arial"/>
                <w:szCs w:val="18"/>
              </w:rPr>
            </w:pPr>
          </w:p>
        </w:tc>
      </w:tr>
      <w:tr w:rsidR="00CB4B6B" w14:paraId="1004EFC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648A1BA" w14:textId="77777777" w:rsidR="00CB4B6B" w:rsidRDefault="00CB4B6B" w:rsidP="00CB4B6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B7144A5" w14:textId="77777777" w:rsidR="00CB4B6B" w:rsidRDefault="00CB4B6B" w:rsidP="00CB4B6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3635352" w14:textId="77777777" w:rsidR="00CB4B6B" w:rsidRDefault="00CB4B6B" w:rsidP="00CB4B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80416A" w14:textId="77777777" w:rsidR="00CB4B6B" w:rsidRDefault="00CB4B6B" w:rsidP="00CB4B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5A4411" w14:textId="77777777" w:rsidR="00CB4B6B" w:rsidRDefault="00CB4B6B" w:rsidP="00CB4B6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CF221BC" w14:textId="77777777" w:rsidR="00CB4B6B" w:rsidRDefault="00CB4B6B" w:rsidP="00CB4B6B">
            <w:pPr>
              <w:pStyle w:val="TAL"/>
              <w:rPr>
                <w:rFonts w:cs="Arial"/>
                <w:szCs w:val="18"/>
              </w:rPr>
            </w:pPr>
          </w:p>
        </w:tc>
      </w:tr>
      <w:tr w:rsidR="00CB4B6B" w14:paraId="7EEB24B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87088C1" w14:textId="77777777" w:rsidR="00CB4B6B" w:rsidRDefault="00CB4B6B" w:rsidP="00CB4B6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03B2291" w14:textId="77777777" w:rsidR="00CB4B6B" w:rsidRDefault="00CB4B6B" w:rsidP="00CB4B6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7A9CEF8" w14:textId="77777777" w:rsidR="00CB4B6B" w:rsidRDefault="00CB4B6B" w:rsidP="00CB4B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75E613" w14:textId="77777777" w:rsidR="00CB4B6B" w:rsidRDefault="00CB4B6B" w:rsidP="00CB4B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083101" w14:textId="77777777" w:rsidR="00CB4B6B" w:rsidRDefault="00CB4B6B" w:rsidP="00CB4B6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B4CE5DA" w14:textId="77777777" w:rsidR="00CB4B6B" w:rsidRDefault="00CB4B6B" w:rsidP="00CB4B6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1ACB03" w14:textId="77777777" w:rsidR="00CB4B6B" w:rsidRDefault="00CB4B6B" w:rsidP="00CB4B6B">
            <w:pPr>
              <w:pStyle w:val="TAL"/>
              <w:rPr>
                <w:rFonts w:cs="Arial"/>
                <w:szCs w:val="18"/>
              </w:rPr>
            </w:pPr>
            <w:r>
              <w:rPr>
                <w:rFonts w:cs="Arial" w:hint="eastAsia"/>
                <w:szCs w:val="18"/>
                <w:lang w:eastAsia="zh-CN"/>
              </w:rPr>
              <w:t>MAPDU</w:t>
            </w:r>
          </w:p>
        </w:tc>
      </w:tr>
      <w:tr w:rsidR="00CB4B6B" w14:paraId="36917262"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DECF054" w14:textId="77777777" w:rsidR="00CB4B6B" w:rsidRDefault="00CB4B6B" w:rsidP="00CB4B6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5CC8AA1" w14:textId="77777777" w:rsidR="00CB4B6B" w:rsidRDefault="00CB4B6B" w:rsidP="00CB4B6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2EEFA3C"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02AF0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19A94" w14:textId="77777777" w:rsidR="00CB4B6B" w:rsidRDefault="00CB4B6B" w:rsidP="00CB4B6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F93DCFC" w14:textId="77777777" w:rsidR="00CB4B6B" w:rsidRDefault="00CB4B6B" w:rsidP="00CB4B6B">
            <w:pPr>
              <w:pStyle w:val="TAL"/>
              <w:rPr>
                <w:rFonts w:cs="Arial"/>
                <w:szCs w:val="18"/>
              </w:rPr>
            </w:pPr>
          </w:p>
        </w:tc>
      </w:tr>
      <w:tr w:rsidR="00CB4B6B" w14:paraId="45FC801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4DDF458" w14:textId="77777777" w:rsidR="00CB4B6B" w:rsidRDefault="00CB4B6B" w:rsidP="00CB4B6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1F3862C" w14:textId="77777777" w:rsidR="00CB4B6B" w:rsidRDefault="00CB4B6B" w:rsidP="00CB4B6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66F144A"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A073D"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A49D60" w14:textId="77777777" w:rsidR="00CB4B6B" w:rsidRDefault="00CB4B6B" w:rsidP="00CB4B6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A367391" w14:textId="77777777" w:rsidR="00CB4B6B" w:rsidRDefault="00CB4B6B" w:rsidP="00CB4B6B">
            <w:pPr>
              <w:pStyle w:val="TAL"/>
              <w:rPr>
                <w:rFonts w:cs="Arial"/>
                <w:szCs w:val="18"/>
              </w:rPr>
            </w:pPr>
          </w:p>
        </w:tc>
      </w:tr>
      <w:tr w:rsidR="00CB4B6B" w14:paraId="6847476B"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2CA6985" w14:textId="77777777" w:rsidR="00CB4B6B" w:rsidRDefault="00CB4B6B" w:rsidP="00CB4B6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A3EB629" w14:textId="77777777" w:rsidR="00CB4B6B" w:rsidRDefault="00CB4B6B" w:rsidP="00CB4B6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2DF0821"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47C48A"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BA0D9" w14:textId="77777777" w:rsidR="00CB4B6B" w:rsidRDefault="00CB4B6B" w:rsidP="00CB4B6B">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25667FF3" w14:textId="77777777" w:rsidR="00CB4B6B" w:rsidRDefault="00CB4B6B" w:rsidP="00CB4B6B">
            <w:pPr>
              <w:pStyle w:val="TAL"/>
              <w:rPr>
                <w:rFonts w:cs="Arial"/>
                <w:szCs w:val="18"/>
              </w:rPr>
            </w:pPr>
          </w:p>
        </w:tc>
      </w:tr>
      <w:tr w:rsidR="00CB4B6B" w14:paraId="46B72A6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18BD247" w14:textId="77777777" w:rsidR="00CB4B6B" w:rsidRDefault="00CB4B6B" w:rsidP="00CB4B6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C0EB1AE" w14:textId="77777777" w:rsidR="00CB4B6B" w:rsidRDefault="00CB4B6B" w:rsidP="00CB4B6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AC3296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18B31B"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BE65A" w14:textId="77777777" w:rsidR="00CB4B6B" w:rsidRDefault="00CB4B6B" w:rsidP="00CB4B6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9E0F8D6" w14:textId="77777777" w:rsidR="00CB4B6B" w:rsidRDefault="00CB4B6B" w:rsidP="00CB4B6B">
            <w:pPr>
              <w:pStyle w:val="TAL"/>
              <w:rPr>
                <w:rFonts w:cs="Arial"/>
                <w:szCs w:val="18"/>
              </w:rPr>
            </w:pPr>
          </w:p>
        </w:tc>
      </w:tr>
      <w:tr w:rsidR="00CB4B6B" w14:paraId="3AD04356"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BE239E2" w14:textId="77777777" w:rsidR="00CB4B6B" w:rsidRDefault="00CB4B6B" w:rsidP="00CB4B6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0D38119" w14:textId="77777777" w:rsidR="00CB4B6B" w:rsidRDefault="00CB4B6B" w:rsidP="00CB4B6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D0C686F"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F47B0"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DEADB" w14:textId="77777777" w:rsidR="00CB4B6B" w:rsidRDefault="00CB4B6B" w:rsidP="00CB4B6B">
            <w:pPr>
              <w:pStyle w:val="TAL"/>
              <w:rPr>
                <w:rFonts w:cs="Arial"/>
                <w:szCs w:val="18"/>
              </w:rPr>
            </w:pPr>
            <w:r>
              <w:rPr>
                <w:rFonts w:cs="Arial"/>
                <w:szCs w:val="18"/>
              </w:rPr>
              <w:t>Additional UE location.</w:t>
            </w:r>
          </w:p>
          <w:p w14:paraId="336784B6" w14:textId="77777777" w:rsidR="00CB4B6B" w:rsidRDefault="00CB4B6B" w:rsidP="00CB4B6B">
            <w:pPr>
              <w:pStyle w:val="TAL"/>
              <w:rPr>
                <w:rFonts w:cs="Arial"/>
                <w:szCs w:val="18"/>
              </w:rPr>
            </w:pPr>
            <w:r>
              <w:rPr>
                <w:rFonts w:cs="Arial"/>
                <w:szCs w:val="18"/>
              </w:rPr>
              <w:t>This IE may be present, if anType indicates a non-3GPP access and valid 3GPP access user location information is available.</w:t>
            </w:r>
          </w:p>
          <w:p w14:paraId="255B19F4" w14:textId="77777777" w:rsidR="00CB4B6B" w:rsidRDefault="00CB4B6B" w:rsidP="00CB4B6B">
            <w:pPr>
              <w:pStyle w:val="TAL"/>
              <w:rPr>
                <w:rFonts w:cs="Arial"/>
                <w:szCs w:val="18"/>
              </w:rPr>
            </w:pPr>
            <w:r>
              <w:rPr>
                <w:rFonts w:cs="Arial"/>
                <w:szCs w:val="18"/>
              </w:rPr>
              <w:t>When present, it shall contain:</w:t>
            </w:r>
          </w:p>
          <w:p w14:paraId="32FF6555" w14:textId="77777777" w:rsidR="00CB4B6B" w:rsidRDefault="00CB4B6B" w:rsidP="00CB4B6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ADF307E" w14:textId="77777777" w:rsidR="00CB4B6B" w:rsidRDefault="00CB4B6B" w:rsidP="00CB4B6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F54179C" w14:textId="77777777" w:rsidR="00CB4B6B" w:rsidRDefault="00CB4B6B" w:rsidP="00CB4B6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81A7A3D" w14:textId="77777777" w:rsidR="00CB4B6B" w:rsidRDefault="00CB4B6B" w:rsidP="00CB4B6B">
            <w:pPr>
              <w:pStyle w:val="TAL"/>
              <w:rPr>
                <w:rFonts w:cs="Arial"/>
                <w:szCs w:val="18"/>
              </w:rPr>
            </w:pPr>
          </w:p>
        </w:tc>
      </w:tr>
      <w:tr w:rsidR="00CB4B6B" w14:paraId="44EA692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2B41787" w14:textId="77777777" w:rsidR="00CB4B6B" w:rsidRDefault="00CB4B6B" w:rsidP="00CB4B6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1F7755A" w14:textId="77777777" w:rsidR="00CB4B6B" w:rsidRDefault="00CB4B6B" w:rsidP="00CB4B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5DD954" w14:textId="77777777" w:rsidR="00CB4B6B" w:rsidRDefault="00CB4B6B" w:rsidP="00CB4B6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677157" w14:textId="77777777" w:rsidR="00CB4B6B" w:rsidRDefault="00CB4B6B" w:rsidP="00CB4B6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73D9F7" w14:textId="77777777" w:rsidR="00CB4B6B" w:rsidRDefault="00CB4B6B" w:rsidP="00CB4B6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A7DBDE1" w14:textId="77777777" w:rsidR="00CB4B6B" w:rsidRDefault="00CB4B6B" w:rsidP="00CB4B6B">
            <w:pPr>
              <w:pStyle w:val="TAL"/>
              <w:rPr>
                <w:rFonts w:cs="Arial"/>
                <w:szCs w:val="18"/>
              </w:rPr>
            </w:pPr>
          </w:p>
        </w:tc>
      </w:tr>
      <w:tr w:rsidR="00CB4B6B" w14:paraId="22658DE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FD20112" w14:textId="77777777" w:rsidR="00CB4B6B" w:rsidRDefault="00CB4B6B" w:rsidP="00CB4B6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67FF6F0" w14:textId="77777777" w:rsidR="00CB4B6B" w:rsidRDefault="00CB4B6B" w:rsidP="00CB4B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6314880"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7453F"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84733" w14:textId="77777777" w:rsidR="00CB4B6B" w:rsidRDefault="00CB4B6B" w:rsidP="00CB4B6B">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0023AD" w14:textId="77777777" w:rsidR="00CB4B6B" w:rsidRDefault="00CB4B6B" w:rsidP="00CB4B6B">
            <w:pPr>
              <w:pStyle w:val="TAL"/>
              <w:rPr>
                <w:rFonts w:cs="Arial"/>
                <w:szCs w:val="18"/>
              </w:rPr>
            </w:pPr>
          </w:p>
        </w:tc>
      </w:tr>
      <w:tr w:rsidR="00CB4B6B" w14:paraId="6AAD8BDD"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D008A24" w14:textId="77777777" w:rsidR="00CB4B6B" w:rsidRDefault="00CB4B6B" w:rsidP="00CB4B6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8C050A9" w14:textId="77777777" w:rsidR="00CB4B6B" w:rsidRDefault="00CB4B6B" w:rsidP="00CB4B6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E3251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13621D"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A7BC30" w14:textId="77777777" w:rsidR="00CB4B6B" w:rsidRDefault="00CB4B6B" w:rsidP="00CB4B6B">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8EB6C7C" w14:textId="77777777" w:rsidR="00CB4B6B" w:rsidRDefault="00CB4B6B" w:rsidP="00CB4B6B">
            <w:pPr>
              <w:pStyle w:val="TAL"/>
              <w:rPr>
                <w:rFonts w:cs="Arial"/>
                <w:szCs w:val="18"/>
              </w:rPr>
            </w:pPr>
            <w:r>
              <w:rPr>
                <w:rFonts w:cs="Arial"/>
                <w:szCs w:val="18"/>
              </w:rPr>
              <w:t>DTSSA</w:t>
            </w:r>
          </w:p>
        </w:tc>
      </w:tr>
      <w:tr w:rsidR="00CB4B6B" w14:paraId="0D2224E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EDB8DAE" w14:textId="77777777" w:rsidR="00CB4B6B" w:rsidRDefault="00CB4B6B" w:rsidP="00CB4B6B">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7D7115E" w14:textId="77777777" w:rsidR="00CB4B6B" w:rsidRDefault="00CB4B6B" w:rsidP="00CB4B6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0C23617"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1DC41"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8BA9E4" w14:textId="77777777" w:rsidR="00CB4B6B" w:rsidRDefault="00CB4B6B" w:rsidP="00CB4B6B">
            <w:pPr>
              <w:pStyle w:val="TAL"/>
              <w:rPr>
                <w:rFonts w:cs="Arial"/>
                <w:szCs w:val="18"/>
              </w:rPr>
            </w:pPr>
            <w:r>
              <w:rPr>
                <w:rFonts w:cs="Arial"/>
                <w:szCs w:val="18"/>
              </w:rPr>
              <w:t>This IE shall be present if this information is received from the UE.</w:t>
            </w:r>
          </w:p>
          <w:p w14:paraId="52016878" w14:textId="77777777" w:rsidR="00CB4B6B" w:rsidRDefault="00CB4B6B" w:rsidP="00CB4B6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B1198DD" w14:textId="77777777" w:rsidR="00CB4B6B" w:rsidRDefault="00CB4B6B" w:rsidP="00CB4B6B">
            <w:pPr>
              <w:pStyle w:val="TAL"/>
              <w:rPr>
                <w:rFonts w:cs="Arial"/>
                <w:szCs w:val="18"/>
              </w:rPr>
            </w:pPr>
          </w:p>
        </w:tc>
      </w:tr>
      <w:tr w:rsidR="00CB4B6B" w14:paraId="263DA5C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1EDE0B1" w14:textId="77777777" w:rsidR="00CB4B6B" w:rsidRDefault="00CB4B6B" w:rsidP="00CB4B6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DD1EA66" w14:textId="77777777" w:rsidR="00CB4B6B" w:rsidRDefault="00CB4B6B" w:rsidP="00CB4B6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91A2DE4"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F2758" w14:textId="77777777" w:rsidR="00CB4B6B" w:rsidRDefault="00CB4B6B" w:rsidP="00CB4B6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5388D" w14:textId="77777777" w:rsidR="00CB4B6B" w:rsidRDefault="00CB4B6B" w:rsidP="00CB4B6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1077468" w14:textId="77777777" w:rsidR="00CB4B6B" w:rsidRDefault="00CB4B6B" w:rsidP="00CB4B6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60984EF" w14:textId="77777777" w:rsidR="00CB4B6B" w:rsidRDefault="00CB4B6B" w:rsidP="00CB4B6B">
            <w:pPr>
              <w:pStyle w:val="TAL"/>
              <w:rPr>
                <w:rFonts w:cs="Arial"/>
                <w:szCs w:val="18"/>
              </w:rPr>
            </w:pPr>
          </w:p>
        </w:tc>
      </w:tr>
      <w:tr w:rsidR="00CB4B6B" w14:paraId="48DF1B8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60DC525" w14:textId="77777777" w:rsidR="00CB4B6B" w:rsidRDefault="00CB4B6B" w:rsidP="00CB4B6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950EDF6" w14:textId="77777777" w:rsidR="00CB4B6B" w:rsidRDefault="00CB4B6B" w:rsidP="00CB4B6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0C5E82F"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69299E"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E645E" w14:textId="77777777" w:rsidR="00CB4B6B" w:rsidRDefault="00CB4B6B" w:rsidP="00CB4B6B">
            <w:pPr>
              <w:pStyle w:val="TAL"/>
              <w:rPr>
                <w:rFonts w:cs="Arial"/>
                <w:szCs w:val="18"/>
              </w:rPr>
            </w:pPr>
            <w:r>
              <w:rPr>
                <w:rFonts w:cs="Arial"/>
                <w:szCs w:val="18"/>
              </w:rPr>
              <w:t>This IE shall be present, during an EPS to 5GS Idle mode mobility or handover using the N26 interface.</w:t>
            </w:r>
          </w:p>
          <w:p w14:paraId="7A0D5F68" w14:textId="77777777" w:rsidR="00CB4B6B" w:rsidRDefault="00CB4B6B" w:rsidP="00CB4B6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E12233F" w14:textId="77777777" w:rsidR="00CB4B6B" w:rsidRDefault="00CB4B6B" w:rsidP="00CB4B6B">
            <w:pPr>
              <w:pStyle w:val="TAL"/>
              <w:rPr>
                <w:rFonts w:cs="Arial"/>
                <w:szCs w:val="18"/>
              </w:rPr>
            </w:pPr>
          </w:p>
        </w:tc>
      </w:tr>
      <w:tr w:rsidR="00CB4B6B" w14:paraId="134E41C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22EE1D5" w14:textId="77777777" w:rsidR="00CB4B6B" w:rsidRDefault="00CB4B6B" w:rsidP="00CB4B6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B9A642C" w14:textId="77777777" w:rsidR="00CB4B6B" w:rsidRDefault="00CB4B6B" w:rsidP="00CB4B6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D01C3DF"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444B0"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E562" w14:textId="77777777" w:rsidR="00CB4B6B" w:rsidRDefault="00CB4B6B" w:rsidP="00CB4B6B">
            <w:pPr>
              <w:pStyle w:val="TAL"/>
              <w:rPr>
                <w:rFonts w:cs="Arial"/>
                <w:szCs w:val="18"/>
              </w:rPr>
            </w:pPr>
            <w:r>
              <w:rPr>
                <w:rFonts w:cs="Arial"/>
                <w:szCs w:val="18"/>
              </w:rPr>
              <w:t>This IE shall be present during an EPS to 5GS handover using N26 interface, to request the preparation of a handover of the PDU session.</w:t>
            </w:r>
          </w:p>
          <w:p w14:paraId="44EBCB73" w14:textId="77777777" w:rsidR="00CB4B6B" w:rsidRDefault="00CB4B6B" w:rsidP="00CB4B6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4E8D55E" w14:textId="77777777" w:rsidR="00CB4B6B" w:rsidRDefault="00CB4B6B" w:rsidP="00CB4B6B">
            <w:pPr>
              <w:pStyle w:val="TAL"/>
              <w:rPr>
                <w:rFonts w:cs="Arial"/>
                <w:szCs w:val="18"/>
              </w:rPr>
            </w:pPr>
          </w:p>
        </w:tc>
      </w:tr>
      <w:tr w:rsidR="00CB4B6B" w14:paraId="3D1243E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C3E45D6" w14:textId="77777777" w:rsidR="00CB4B6B" w:rsidRDefault="00CB4B6B" w:rsidP="00CB4B6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3C09F4B7" w14:textId="77777777" w:rsidR="00CB4B6B" w:rsidRDefault="00CB4B6B" w:rsidP="00CB4B6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4FDDF61" w14:textId="77777777" w:rsidR="00CB4B6B" w:rsidRDefault="00CB4B6B" w:rsidP="00CB4B6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A6F7057" w14:textId="77777777" w:rsidR="00CB4B6B" w:rsidRDefault="00CB4B6B" w:rsidP="00CB4B6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035AD39" w14:textId="77777777" w:rsidR="00CB4B6B" w:rsidRDefault="00CB4B6B" w:rsidP="00CB4B6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64321AC" w14:textId="77777777" w:rsidR="00CB4B6B" w:rsidRDefault="00CB4B6B" w:rsidP="00CB4B6B">
            <w:pPr>
              <w:pStyle w:val="TAL"/>
              <w:rPr>
                <w:rFonts w:cs="Arial"/>
                <w:szCs w:val="18"/>
              </w:rPr>
            </w:pPr>
          </w:p>
          <w:p w14:paraId="186FA5A5" w14:textId="77777777" w:rsidR="00CB4B6B" w:rsidRDefault="00CB4B6B" w:rsidP="00CB4B6B">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E325C79" w14:textId="77777777" w:rsidR="00CB4B6B" w:rsidRDefault="00CB4B6B" w:rsidP="00CB4B6B">
            <w:pPr>
              <w:pStyle w:val="TAL"/>
              <w:rPr>
                <w:rFonts w:cs="Arial"/>
                <w:szCs w:val="18"/>
              </w:rPr>
            </w:pPr>
          </w:p>
        </w:tc>
      </w:tr>
      <w:tr w:rsidR="00CB4B6B" w14:paraId="6CBFAE7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0C3ECBC" w14:textId="77777777" w:rsidR="00CB4B6B" w:rsidRPr="00456AF9" w:rsidRDefault="00CB4B6B" w:rsidP="00CB4B6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75D866A" w14:textId="77777777" w:rsidR="00CB4B6B" w:rsidRPr="00456AF9" w:rsidRDefault="00CB4B6B" w:rsidP="00CB4B6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9FA9176" w14:textId="77777777" w:rsidR="00CB4B6B" w:rsidRPr="00456AF9" w:rsidRDefault="00CB4B6B" w:rsidP="00CB4B6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CAB321B" w14:textId="77777777" w:rsidR="00CB4B6B" w:rsidRDefault="00CB4B6B" w:rsidP="00CB4B6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EAE38A2" w14:textId="77777777" w:rsidR="00CB4B6B" w:rsidRDefault="00CB4B6B" w:rsidP="00CB4B6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CBF7E63" w14:textId="77777777" w:rsidR="00CB4B6B" w:rsidRDefault="00CB4B6B" w:rsidP="00CB4B6B">
            <w:pPr>
              <w:pStyle w:val="TAL"/>
              <w:rPr>
                <w:rFonts w:cs="Arial"/>
                <w:szCs w:val="18"/>
              </w:rPr>
            </w:pPr>
          </w:p>
          <w:p w14:paraId="29606625" w14:textId="77777777" w:rsidR="00CB4B6B" w:rsidRPr="00456AF9" w:rsidRDefault="00CB4B6B" w:rsidP="00CB4B6B">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23B6C89" w14:textId="77777777" w:rsidR="00CB4B6B" w:rsidRDefault="00CB4B6B" w:rsidP="00CB4B6B">
            <w:pPr>
              <w:pStyle w:val="TAL"/>
              <w:rPr>
                <w:rFonts w:cs="Arial"/>
                <w:szCs w:val="18"/>
              </w:rPr>
            </w:pPr>
            <w:r>
              <w:rPr>
                <w:rFonts w:cs="Arial"/>
                <w:szCs w:val="18"/>
              </w:rPr>
              <w:t>DTSSA</w:t>
            </w:r>
          </w:p>
        </w:tc>
      </w:tr>
      <w:tr w:rsidR="00CB4B6B" w14:paraId="72787DC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094FE40" w14:textId="77777777" w:rsidR="00CB4B6B" w:rsidRDefault="00CB4B6B" w:rsidP="00CB4B6B">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EEA89D5" w14:textId="77777777" w:rsidR="00CB4B6B" w:rsidRDefault="00CB4B6B" w:rsidP="00CB4B6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6B68D24"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5172F8"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48C95" w14:textId="77777777" w:rsidR="00CB4B6B" w:rsidRDefault="00CB4B6B" w:rsidP="00CB4B6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6081E69A" w14:textId="77777777" w:rsidR="00CB4B6B" w:rsidRDefault="00CB4B6B" w:rsidP="00CB4B6B">
            <w:pPr>
              <w:pStyle w:val="TAL"/>
              <w:rPr>
                <w:rFonts w:cs="Arial"/>
                <w:szCs w:val="18"/>
              </w:rPr>
            </w:pPr>
          </w:p>
        </w:tc>
      </w:tr>
      <w:tr w:rsidR="00CB4B6B" w14:paraId="22D9459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37F3C34" w14:textId="77777777" w:rsidR="00CB4B6B" w:rsidRDefault="00CB4B6B" w:rsidP="00CB4B6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3354DD1" w14:textId="77777777" w:rsidR="00CB4B6B" w:rsidRDefault="00CB4B6B" w:rsidP="00CB4B6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EF703DE" w14:textId="77777777" w:rsidR="00CB4B6B" w:rsidRDefault="00CB4B6B" w:rsidP="00CB4B6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5C5DA6" w14:textId="77777777" w:rsidR="00CB4B6B" w:rsidRDefault="00CB4B6B" w:rsidP="00CB4B6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38188D7" w14:textId="77777777" w:rsidR="00CB4B6B" w:rsidRDefault="00CB4B6B" w:rsidP="00CB4B6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B6B6A49" w14:textId="77777777" w:rsidR="00CB4B6B" w:rsidRDefault="00CB4B6B" w:rsidP="00CB4B6B">
            <w:pPr>
              <w:pStyle w:val="TAL"/>
              <w:rPr>
                <w:rFonts w:cs="Arial"/>
                <w:szCs w:val="18"/>
              </w:rPr>
            </w:pPr>
          </w:p>
        </w:tc>
      </w:tr>
      <w:tr w:rsidR="00CB4B6B" w14:paraId="4AD109E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45082BD" w14:textId="77777777" w:rsidR="00CB4B6B" w:rsidRDefault="00CB4B6B" w:rsidP="00CB4B6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FB432F3" w14:textId="77777777" w:rsidR="00CB4B6B" w:rsidRDefault="00CB4B6B" w:rsidP="00CB4B6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F136725"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8F29A"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FB09A" w14:textId="77777777" w:rsidR="00CB4B6B" w:rsidRDefault="00CB4B6B" w:rsidP="00CB4B6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796AF54" w14:textId="77777777" w:rsidR="00CB4B6B" w:rsidRDefault="00CB4B6B" w:rsidP="00CB4B6B">
            <w:pPr>
              <w:pStyle w:val="TAL"/>
              <w:rPr>
                <w:rFonts w:cs="Arial"/>
                <w:szCs w:val="18"/>
              </w:rPr>
            </w:pPr>
          </w:p>
        </w:tc>
      </w:tr>
      <w:tr w:rsidR="00CB4B6B" w14:paraId="481B267D"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074B77B" w14:textId="77777777" w:rsidR="00CB4B6B" w:rsidRDefault="00CB4B6B" w:rsidP="00CB4B6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8AFD31C" w14:textId="77777777" w:rsidR="00CB4B6B" w:rsidRDefault="00CB4B6B" w:rsidP="00CB4B6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C42A273"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F0858"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CFE779" w14:textId="77777777" w:rsidR="00CB4B6B" w:rsidRDefault="00CB4B6B" w:rsidP="00CB4B6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5EFB5B8" w14:textId="77777777" w:rsidR="00CB4B6B" w:rsidRDefault="00CB4B6B" w:rsidP="00CB4B6B">
            <w:pPr>
              <w:pStyle w:val="TAL"/>
              <w:rPr>
                <w:rFonts w:cs="Arial"/>
                <w:szCs w:val="18"/>
              </w:rPr>
            </w:pPr>
          </w:p>
        </w:tc>
      </w:tr>
      <w:tr w:rsidR="00CB4B6B" w14:paraId="44DBDD7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4A070A9" w14:textId="77777777" w:rsidR="00CB4B6B" w:rsidRDefault="00CB4B6B" w:rsidP="00CB4B6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A0EE8C6" w14:textId="77777777" w:rsidR="00CB4B6B" w:rsidRDefault="00CB4B6B" w:rsidP="00CB4B6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904C48E" w14:textId="77777777" w:rsidR="00CB4B6B" w:rsidRDefault="00CB4B6B" w:rsidP="00CB4B6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F54025" w14:textId="77777777" w:rsidR="00CB4B6B" w:rsidRDefault="00CB4B6B" w:rsidP="00CB4B6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9AAACFF" w14:textId="77777777" w:rsidR="00CB4B6B" w:rsidRPr="00F8607F" w:rsidRDefault="00CB4B6B" w:rsidP="00CB4B6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3BB9F82" w14:textId="77777777" w:rsidR="00CB4B6B" w:rsidRDefault="00CB4B6B" w:rsidP="00CB4B6B">
            <w:pPr>
              <w:pStyle w:val="B1"/>
              <w:rPr>
                <w:rFonts w:ascii="Arial" w:hAnsi="Arial"/>
                <w:sz w:val="18"/>
              </w:rPr>
            </w:pPr>
            <w:r w:rsidRPr="00F8607F">
              <w:rPr>
                <w:rFonts w:ascii="Arial" w:hAnsi="Arial"/>
                <w:sz w:val="18"/>
              </w:rPr>
              <w:t>- First interaction with SMF.</w:t>
            </w:r>
          </w:p>
          <w:p w14:paraId="5FE31524" w14:textId="77777777" w:rsidR="00CB4B6B" w:rsidRDefault="00CB4B6B" w:rsidP="00CB4B6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5AEFAE5" w14:textId="77777777" w:rsidR="00CB4B6B" w:rsidRDefault="00CB4B6B" w:rsidP="00CB4B6B">
            <w:pPr>
              <w:pStyle w:val="TAL"/>
              <w:rPr>
                <w:rFonts w:cs="Arial"/>
                <w:szCs w:val="18"/>
              </w:rPr>
            </w:pPr>
          </w:p>
        </w:tc>
      </w:tr>
      <w:tr w:rsidR="00CB4B6B" w14:paraId="3E4A067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1CCC406" w14:textId="77777777" w:rsidR="00CB4B6B" w:rsidRDefault="00CB4B6B" w:rsidP="00CB4B6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788FC2F" w14:textId="77777777" w:rsidR="00CB4B6B" w:rsidRDefault="00CB4B6B" w:rsidP="00CB4B6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D3F8765"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9EBE1"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B0DCD" w14:textId="77777777" w:rsidR="00CB4B6B" w:rsidRDefault="00CB4B6B" w:rsidP="00CB4B6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EED3D01" w14:textId="77777777" w:rsidR="00CB4B6B" w:rsidRDefault="00CB4B6B" w:rsidP="00CB4B6B">
            <w:pPr>
              <w:pStyle w:val="TAL"/>
              <w:rPr>
                <w:rFonts w:cs="Arial"/>
                <w:szCs w:val="18"/>
              </w:rPr>
            </w:pPr>
          </w:p>
        </w:tc>
      </w:tr>
      <w:tr w:rsidR="00CB4B6B" w14:paraId="3A58EE2B"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8E5BD92" w14:textId="77777777" w:rsidR="00CB4B6B" w:rsidRDefault="00CB4B6B" w:rsidP="00CB4B6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0A65D6F" w14:textId="77777777" w:rsidR="00CB4B6B" w:rsidRDefault="00CB4B6B" w:rsidP="00CB4B6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95B4B88"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6D82EF"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5058E" w14:textId="77777777" w:rsidR="00CB4B6B" w:rsidRDefault="00CB4B6B" w:rsidP="00CB4B6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4F306CE" w14:textId="77777777" w:rsidR="00CB4B6B" w:rsidRDefault="00CB4B6B" w:rsidP="00CB4B6B">
            <w:pPr>
              <w:pStyle w:val="TAL"/>
              <w:rPr>
                <w:rFonts w:cs="Arial"/>
                <w:szCs w:val="18"/>
              </w:rPr>
            </w:pPr>
          </w:p>
        </w:tc>
      </w:tr>
      <w:tr w:rsidR="00CB4B6B" w14:paraId="68A60EE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0B5BF97" w14:textId="77777777" w:rsidR="00CB4B6B" w:rsidRDefault="00CB4B6B" w:rsidP="00CB4B6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783C0C5" w14:textId="77777777" w:rsidR="00CB4B6B" w:rsidRDefault="00CB4B6B" w:rsidP="00CB4B6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873941"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AC694E"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07E06" w14:textId="77777777" w:rsidR="00CB4B6B" w:rsidRDefault="00CB4B6B" w:rsidP="00CB4B6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9FF77DC" w14:textId="77777777" w:rsidR="00CB4B6B" w:rsidRDefault="00CB4B6B" w:rsidP="00CB4B6B">
            <w:pPr>
              <w:pStyle w:val="TAL"/>
              <w:rPr>
                <w:rFonts w:cs="Arial"/>
                <w:szCs w:val="18"/>
              </w:rPr>
            </w:pPr>
          </w:p>
        </w:tc>
      </w:tr>
      <w:tr w:rsidR="00CB4B6B" w14:paraId="28506AE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597C2C3" w14:textId="77777777" w:rsidR="00CB4B6B" w:rsidRDefault="00CB4B6B" w:rsidP="00CB4B6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A1787CE" w14:textId="77777777" w:rsidR="00CB4B6B" w:rsidRDefault="00CB4B6B" w:rsidP="00CB4B6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3C1E94A" w14:textId="77777777" w:rsidR="00CB4B6B" w:rsidRDefault="00CB4B6B" w:rsidP="00CB4B6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1F949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48DD2" w14:textId="77777777" w:rsidR="00CB4B6B" w:rsidRDefault="00CB4B6B" w:rsidP="00CB4B6B">
            <w:pPr>
              <w:pStyle w:val="TAL"/>
              <w:rPr>
                <w:rFonts w:cs="Arial"/>
                <w:szCs w:val="18"/>
              </w:rPr>
            </w:pPr>
            <w:r>
              <w:rPr>
                <w:rFonts w:cs="Arial"/>
                <w:szCs w:val="18"/>
              </w:rPr>
              <w:t>The AMF may provide the indication when a PGW-C+SMF is selected to serve the PDU Session.</w:t>
            </w:r>
          </w:p>
          <w:p w14:paraId="45117BC5" w14:textId="77777777" w:rsidR="00CB4B6B" w:rsidRDefault="00CB4B6B" w:rsidP="00CB4B6B">
            <w:pPr>
              <w:pStyle w:val="TAL"/>
              <w:rPr>
                <w:rFonts w:cs="Arial"/>
                <w:szCs w:val="18"/>
              </w:rPr>
            </w:pPr>
          </w:p>
          <w:p w14:paraId="4AC5FD2C" w14:textId="77777777" w:rsidR="00CB4B6B" w:rsidRDefault="00CB4B6B" w:rsidP="00CB4B6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88E5B33" w14:textId="77777777" w:rsidR="00CB4B6B" w:rsidRDefault="00CB4B6B" w:rsidP="00CB4B6B">
            <w:pPr>
              <w:pStyle w:val="TAL"/>
              <w:rPr>
                <w:rFonts w:cs="Arial"/>
                <w:szCs w:val="18"/>
              </w:rPr>
            </w:pPr>
          </w:p>
          <w:p w14:paraId="784D81AD" w14:textId="77777777" w:rsidR="00CB4B6B" w:rsidRDefault="00CB4B6B" w:rsidP="00CB4B6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074B4FF" w14:textId="77777777" w:rsidR="00CB4B6B" w:rsidRDefault="00CB4B6B" w:rsidP="00CB4B6B">
            <w:pPr>
              <w:pStyle w:val="TAL"/>
              <w:rPr>
                <w:rFonts w:cs="Arial"/>
                <w:szCs w:val="18"/>
              </w:rPr>
            </w:pPr>
          </w:p>
        </w:tc>
      </w:tr>
      <w:tr w:rsidR="00CB4B6B" w14:paraId="6E846E5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0214E8C" w14:textId="77777777" w:rsidR="00CB4B6B" w:rsidRDefault="00CB4B6B" w:rsidP="00CB4B6B">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8CF20A9" w14:textId="77777777" w:rsidR="00CB4B6B" w:rsidRDefault="00CB4B6B" w:rsidP="00CB4B6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24B808" w14:textId="77777777" w:rsidR="00CB4B6B" w:rsidRDefault="00CB4B6B" w:rsidP="00CB4B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B4CD11" w14:textId="77777777" w:rsidR="00CB4B6B" w:rsidRDefault="00CB4B6B" w:rsidP="00CB4B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BEDED" w14:textId="77777777" w:rsidR="00CB4B6B" w:rsidRDefault="00CB4B6B" w:rsidP="00CB4B6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B537464" w14:textId="77777777" w:rsidR="00CB4B6B" w:rsidRDefault="00CB4B6B" w:rsidP="00CB4B6B">
            <w:pPr>
              <w:pStyle w:val="TAL"/>
              <w:rPr>
                <w:lang w:eastAsia="zh-CN"/>
              </w:rPr>
            </w:pPr>
            <w:r w:rsidRPr="004F2714">
              <w:rPr>
                <w:rFonts w:cs="Arial"/>
                <w:szCs w:val="18"/>
              </w:rPr>
              <w:t>When present, it shall be set as follows:</w:t>
            </w:r>
          </w:p>
          <w:p w14:paraId="3BA4EB42"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0E20F07"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B676765" w14:textId="77777777" w:rsidR="00CB4B6B" w:rsidRDefault="00CB4B6B" w:rsidP="00CB4B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F65E18" w14:textId="77777777" w:rsidR="00CB4B6B" w:rsidRDefault="00CB4B6B" w:rsidP="00CB4B6B">
            <w:pPr>
              <w:pStyle w:val="TAL"/>
              <w:rPr>
                <w:rFonts w:cs="Arial"/>
                <w:szCs w:val="18"/>
              </w:rPr>
            </w:pPr>
          </w:p>
        </w:tc>
      </w:tr>
      <w:tr w:rsidR="00CB4B6B" w14:paraId="3E2DC1D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98B206E" w14:textId="77777777" w:rsidR="00CB4B6B" w:rsidRDefault="00CB4B6B" w:rsidP="00CB4B6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96807C9" w14:textId="77777777" w:rsidR="00CB4B6B" w:rsidRDefault="00CB4B6B" w:rsidP="00CB4B6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6FF6C1B"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32997"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F6144" w14:textId="77777777" w:rsidR="00CB4B6B" w:rsidRDefault="00CB4B6B" w:rsidP="00CB4B6B">
            <w:pPr>
              <w:pStyle w:val="TAL"/>
              <w:rPr>
                <w:rFonts w:cs="Arial"/>
                <w:szCs w:val="18"/>
              </w:rPr>
            </w:pPr>
            <w:r>
              <w:rPr>
                <w:rFonts w:cs="Arial"/>
                <w:szCs w:val="18"/>
              </w:rPr>
              <w:t>This IE shall be present in the following cases:</w:t>
            </w:r>
          </w:p>
          <w:p w14:paraId="41035E9F" w14:textId="77777777" w:rsidR="00CB4B6B" w:rsidRPr="009E4CBB" w:rsidRDefault="00CB4B6B" w:rsidP="00CB4B6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951C956" w14:textId="77777777" w:rsidR="00CB4B6B" w:rsidRPr="009E4CBB" w:rsidRDefault="00CB4B6B" w:rsidP="00CB4B6B">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11A5BE57" w14:textId="77777777" w:rsidR="00CB4B6B" w:rsidRDefault="00CB4B6B" w:rsidP="00CB4B6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E83B7C5" w14:textId="77777777" w:rsidR="00CB4B6B" w:rsidRDefault="00CB4B6B" w:rsidP="00CB4B6B">
            <w:pPr>
              <w:pStyle w:val="TAL"/>
              <w:rPr>
                <w:rFonts w:cs="Arial"/>
                <w:szCs w:val="18"/>
              </w:rPr>
            </w:pPr>
          </w:p>
        </w:tc>
      </w:tr>
      <w:tr w:rsidR="00CB4B6B" w14:paraId="50B0B50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C71C3DE" w14:textId="77777777" w:rsidR="00CB4B6B" w:rsidRDefault="00CB4B6B" w:rsidP="00CB4B6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3742465" w14:textId="77777777" w:rsidR="00CB4B6B" w:rsidRDefault="00CB4B6B" w:rsidP="00CB4B6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9A4FD34" w14:textId="77777777" w:rsidR="00CB4B6B" w:rsidRDefault="00CB4B6B" w:rsidP="00CB4B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26472" w14:textId="77777777" w:rsidR="00CB4B6B" w:rsidRDefault="00CB4B6B" w:rsidP="00CB4B6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2437DE" w14:textId="77777777" w:rsidR="00CB4B6B" w:rsidRDefault="00CB4B6B" w:rsidP="00CB4B6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87FF9F2" w14:textId="77777777" w:rsidR="00CB4B6B" w:rsidRDefault="00CB4B6B" w:rsidP="00CB4B6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0A47887" w14:textId="77777777" w:rsidR="00CB4B6B" w:rsidRDefault="00CB4B6B" w:rsidP="00CB4B6B">
            <w:pPr>
              <w:pStyle w:val="TAL"/>
              <w:rPr>
                <w:rFonts w:cs="Arial"/>
                <w:szCs w:val="18"/>
              </w:rPr>
            </w:pPr>
          </w:p>
        </w:tc>
      </w:tr>
      <w:tr w:rsidR="00CB4B6B" w14:paraId="3CDF8E6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61E7DAE" w14:textId="77777777" w:rsidR="00CB4B6B" w:rsidRDefault="00CB4B6B" w:rsidP="00CB4B6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AC83A66" w14:textId="77777777" w:rsidR="00CB4B6B" w:rsidRDefault="00CB4B6B" w:rsidP="00CB4B6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E75521D"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DC1481"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0B56FC" w14:textId="77777777" w:rsidR="00CB4B6B" w:rsidRDefault="00CB4B6B" w:rsidP="00CB4B6B">
            <w:pPr>
              <w:pStyle w:val="TAL"/>
              <w:rPr>
                <w:rFonts w:cs="Arial"/>
                <w:szCs w:val="18"/>
              </w:rPr>
            </w:pPr>
            <w:r>
              <w:rPr>
                <w:rFonts w:cs="Arial"/>
                <w:szCs w:val="18"/>
              </w:rPr>
              <w:t>This IE shall be present with the value "True", if</w:t>
            </w:r>
          </w:p>
          <w:p w14:paraId="5914A4E9" w14:textId="77777777" w:rsidR="00CB4B6B" w:rsidRDefault="00CB4B6B" w:rsidP="00CB4B6B">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080774A9" w14:textId="77777777" w:rsidR="00CB4B6B" w:rsidRDefault="00CB4B6B" w:rsidP="00CB4B6B">
            <w:pPr>
              <w:pStyle w:val="TAL"/>
              <w:ind w:left="284" w:hanging="204"/>
              <w:rPr>
                <w:noProof/>
              </w:rPr>
            </w:pPr>
            <w:r>
              <w:rPr>
                <w:noProof/>
              </w:rPr>
              <w:t>-</w:t>
            </w:r>
            <w:r>
              <w:rPr>
                <w:noProof/>
              </w:rPr>
              <w:tab/>
              <w:t>Control Plane CIoT 5GS Optimisation is enabled for the PDU session</w:t>
            </w:r>
          </w:p>
          <w:p w14:paraId="21132E18" w14:textId="77777777" w:rsidR="00CB4B6B" w:rsidRDefault="00CB4B6B" w:rsidP="00CB4B6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7DC191F" w14:textId="77777777" w:rsidR="00CB4B6B" w:rsidRDefault="00CB4B6B" w:rsidP="00CB4B6B">
            <w:pPr>
              <w:pStyle w:val="TAL"/>
              <w:rPr>
                <w:rFonts w:cs="Arial"/>
                <w:szCs w:val="18"/>
              </w:rPr>
            </w:pPr>
          </w:p>
          <w:p w14:paraId="51BCA243" w14:textId="77777777" w:rsidR="00CB4B6B" w:rsidRDefault="00CB4B6B" w:rsidP="00CB4B6B">
            <w:pPr>
              <w:pStyle w:val="TAL"/>
              <w:rPr>
                <w:lang w:eastAsia="zh-CN"/>
              </w:rPr>
            </w:pPr>
            <w:r w:rsidRPr="004F2714">
              <w:rPr>
                <w:rFonts w:cs="Arial"/>
                <w:szCs w:val="18"/>
              </w:rPr>
              <w:t>When present, it shall be set as follows:</w:t>
            </w:r>
          </w:p>
          <w:p w14:paraId="4CA9C2AD" w14:textId="77777777" w:rsidR="00CB4B6B" w:rsidRPr="006E3917" w:rsidRDefault="00CB4B6B" w:rsidP="00CB4B6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79E34A0" w14:textId="77777777" w:rsidR="00CB4B6B" w:rsidRPr="006E3917" w:rsidRDefault="00CB4B6B" w:rsidP="00CB4B6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B55A66D" w14:textId="77777777" w:rsidR="00CB4B6B" w:rsidRDefault="00CB4B6B" w:rsidP="00CB4B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DEAEAB" w14:textId="77777777" w:rsidR="00CB4B6B" w:rsidRDefault="00CB4B6B" w:rsidP="00CB4B6B">
            <w:pPr>
              <w:pStyle w:val="TAL"/>
              <w:rPr>
                <w:rFonts w:cs="Arial"/>
                <w:szCs w:val="18"/>
              </w:rPr>
            </w:pPr>
            <w:r>
              <w:rPr>
                <w:rFonts w:cs="Arial"/>
                <w:szCs w:val="18"/>
              </w:rPr>
              <w:t>CPCIOT</w:t>
            </w:r>
          </w:p>
        </w:tc>
      </w:tr>
      <w:tr w:rsidR="00CB4B6B" w14:paraId="0711BC8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7667BFA" w14:textId="77777777" w:rsidR="00CB4B6B" w:rsidRDefault="00CB4B6B" w:rsidP="00CB4B6B">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1AF0401" w14:textId="77777777" w:rsidR="00CB4B6B" w:rsidRDefault="00CB4B6B" w:rsidP="00CB4B6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398092"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60B39"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96DA9" w14:textId="77777777" w:rsidR="00CB4B6B" w:rsidRDefault="00CB4B6B" w:rsidP="00CB4B6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B20D212" w14:textId="77777777" w:rsidR="00CB4B6B" w:rsidRDefault="00CB4B6B" w:rsidP="00CB4B6B">
            <w:pPr>
              <w:pStyle w:val="TAL"/>
              <w:rPr>
                <w:rFonts w:cs="Arial"/>
                <w:szCs w:val="18"/>
              </w:rPr>
            </w:pPr>
          </w:p>
          <w:p w14:paraId="6527E909" w14:textId="77777777" w:rsidR="00CB4B6B" w:rsidRDefault="00CB4B6B" w:rsidP="00CB4B6B">
            <w:pPr>
              <w:pStyle w:val="TAL"/>
              <w:rPr>
                <w:rFonts w:cs="Arial"/>
                <w:szCs w:val="18"/>
              </w:rPr>
            </w:pPr>
            <w:r w:rsidRPr="004F2714">
              <w:rPr>
                <w:rFonts w:cs="Arial"/>
                <w:szCs w:val="18"/>
              </w:rPr>
              <w:t>When present, it shall be set as follows:</w:t>
            </w:r>
          </w:p>
          <w:p w14:paraId="4723D8B5" w14:textId="77777777" w:rsidR="00CB4B6B" w:rsidRPr="006E3917" w:rsidRDefault="00CB4B6B" w:rsidP="00CB4B6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3D7ACF" w14:textId="77777777" w:rsidR="00CB4B6B" w:rsidRPr="00426827" w:rsidRDefault="00CB4B6B" w:rsidP="00CB4B6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629D35FB" w14:textId="77777777" w:rsidR="00CB4B6B" w:rsidRDefault="00CB4B6B" w:rsidP="00CB4B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2CD5C5" w14:textId="77777777" w:rsidR="00CB4B6B" w:rsidRDefault="00CB4B6B" w:rsidP="00CB4B6B">
            <w:pPr>
              <w:pStyle w:val="TAL"/>
              <w:rPr>
                <w:rFonts w:cs="Arial"/>
                <w:szCs w:val="18"/>
              </w:rPr>
            </w:pPr>
            <w:r>
              <w:rPr>
                <w:rFonts w:cs="Arial"/>
                <w:szCs w:val="18"/>
              </w:rPr>
              <w:t>CPCIOT</w:t>
            </w:r>
          </w:p>
        </w:tc>
      </w:tr>
      <w:tr w:rsidR="00CB4B6B" w14:paraId="4BA0E73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E79AE2D" w14:textId="77777777" w:rsidR="00CB4B6B" w:rsidRDefault="00CB4B6B" w:rsidP="00CB4B6B">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D1BE438" w14:textId="77777777" w:rsidR="00CB4B6B" w:rsidRDefault="00CB4B6B" w:rsidP="00CB4B6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20EF317"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907C6B"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1DE26" w14:textId="77777777" w:rsidR="00CB4B6B" w:rsidRDefault="00CB4B6B" w:rsidP="00CB4B6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EB44A5F" w14:textId="77777777" w:rsidR="00CB4B6B" w:rsidRDefault="00CB4B6B" w:rsidP="00CB4B6B">
            <w:pPr>
              <w:pStyle w:val="TAL"/>
              <w:rPr>
                <w:rFonts w:cs="Arial"/>
                <w:szCs w:val="18"/>
              </w:rPr>
            </w:pPr>
          </w:p>
          <w:p w14:paraId="0595EE04" w14:textId="77777777" w:rsidR="00CB4B6B" w:rsidRDefault="00CB4B6B" w:rsidP="00CB4B6B">
            <w:pPr>
              <w:pStyle w:val="TAL"/>
              <w:rPr>
                <w:lang w:eastAsia="zh-CN"/>
              </w:rPr>
            </w:pPr>
            <w:r w:rsidRPr="004F2714">
              <w:rPr>
                <w:rFonts w:cs="Arial"/>
                <w:szCs w:val="18"/>
              </w:rPr>
              <w:t>When present, it shall be set as follows:</w:t>
            </w:r>
          </w:p>
          <w:p w14:paraId="63D8B836" w14:textId="77777777" w:rsidR="00CB4B6B" w:rsidRPr="009A7F11" w:rsidRDefault="00CB4B6B" w:rsidP="00CB4B6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C1FE8A1" w14:textId="77777777" w:rsidR="00CB4B6B" w:rsidRPr="009A7F11" w:rsidRDefault="00CB4B6B" w:rsidP="00CB4B6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F2C2960" w14:textId="77777777" w:rsidR="00CB4B6B" w:rsidRDefault="00CB4B6B" w:rsidP="00CB4B6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C3C2D41" w14:textId="77777777" w:rsidR="00CB4B6B" w:rsidRDefault="00CB4B6B" w:rsidP="00CB4B6B">
            <w:pPr>
              <w:pStyle w:val="TAL"/>
              <w:rPr>
                <w:rFonts w:cs="Arial"/>
                <w:szCs w:val="18"/>
              </w:rPr>
            </w:pPr>
            <w:r>
              <w:rPr>
                <w:rFonts w:cs="Arial"/>
                <w:szCs w:val="18"/>
              </w:rPr>
              <w:t>CPCIOT</w:t>
            </w:r>
          </w:p>
        </w:tc>
      </w:tr>
      <w:tr w:rsidR="00CB4B6B" w14:paraId="1737B38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6D3D3B7" w14:textId="77777777" w:rsidR="00CB4B6B" w:rsidRDefault="00CB4B6B" w:rsidP="00CB4B6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76E1B67" w14:textId="77777777" w:rsidR="00CB4B6B" w:rsidRDefault="00CB4B6B" w:rsidP="00CB4B6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1E0514" w14:textId="77777777" w:rsidR="00CB4B6B" w:rsidRDefault="00CB4B6B" w:rsidP="00CB4B6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B58EC2" w14:textId="77777777" w:rsidR="00CB4B6B" w:rsidRDefault="00CB4B6B" w:rsidP="00CB4B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26EB0" w14:textId="77777777" w:rsidR="00CB4B6B" w:rsidRDefault="00CB4B6B" w:rsidP="00CB4B6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1CD10FC" w14:textId="77777777" w:rsidR="00CB4B6B" w:rsidRDefault="00CB4B6B" w:rsidP="00CB4B6B">
            <w:pPr>
              <w:pStyle w:val="TAL"/>
              <w:rPr>
                <w:rFonts w:cs="Arial"/>
                <w:szCs w:val="18"/>
                <w:lang w:eastAsia="zh-CN"/>
              </w:rPr>
            </w:pPr>
            <w:r w:rsidRPr="004F2714">
              <w:rPr>
                <w:rFonts w:cs="Arial"/>
                <w:szCs w:val="18"/>
              </w:rPr>
              <w:t>When present, it shall be set as follows:</w:t>
            </w:r>
          </w:p>
          <w:p w14:paraId="03114C1F"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9A1FA0F"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602DF26" w14:textId="77777777" w:rsidR="00CB4B6B" w:rsidRDefault="00CB4B6B" w:rsidP="00CB4B6B">
            <w:pPr>
              <w:pStyle w:val="TAL"/>
              <w:rPr>
                <w:rFonts w:cs="Arial"/>
                <w:szCs w:val="18"/>
              </w:rPr>
            </w:pPr>
            <w:r>
              <w:rPr>
                <w:rFonts w:cs="Arial" w:hint="eastAsia"/>
                <w:szCs w:val="18"/>
                <w:lang w:eastAsia="zh-CN"/>
              </w:rPr>
              <w:t>MAPDU</w:t>
            </w:r>
          </w:p>
        </w:tc>
      </w:tr>
      <w:tr w:rsidR="00CB4B6B" w14:paraId="5DAA48D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EEE61FC" w14:textId="77777777" w:rsidR="00CB4B6B" w:rsidRDefault="00CB4B6B" w:rsidP="00CB4B6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A31DFA2" w14:textId="77777777" w:rsidR="00CB4B6B" w:rsidRDefault="00CB4B6B" w:rsidP="00CB4B6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5D1095" w14:textId="77777777" w:rsidR="00CB4B6B" w:rsidRDefault="00CB4B6B" w:rsidP="00CB4B6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B520FF3" w14:textId="77777777" w:rsidR="00CB4B6B" w:rsidRDefault="00CB4B6B" w:rsidP="00CB4B6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63AC5BB" w14:textId="77777777" w:rsidR="00CB4B6B" w:rsidRDefault="00CB4B6B" w:rsidP="00CB4B6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7C0525A" w14:textId="77777777" w:rsidR="00CB4B6B" w:rsidRPr="005A20AF" w:rsidRDefault="00CB4B6B" w:rsidP="00CB4B6B">
            <w:pPr>
              <w:pStyle w:val="TAL"/>
              <w:rPr>
                <w:rFonts w:cs="Arial"/>
                <w:szCs w:val="18"/>
                <w:lang w:val="en-US" w:eastAsia="zh-CN"/>
              </w:rPr>
            </w:pPr>
          </w:p>
          <w:p w14:paraId="6824221B" w14:textId="77777777" w:rsidR="00CB4B6B" w:rsidRDefault="00CB4B6B" w:rsidP="00CB4B6B">
            <w:pPr>
              <w:pStyle w:val="TAL"/>
              <w:rPr>
                <w:rFonts w:cs="Arial"/>
                <w:szCs w:val="18"/>
                <w:lang w:eastAsia="zh-CN"/>
              </w:rPr>
            </w:pPr>
            <w:r>
              <w:rPr>
                <w:rFonts w:cs="Arial"/>
                <w:szCs w:val="18"/>
              </w:rPr>
              <w:t>When present, it shall be set as follows:</w:t>
            </w:r>
          </w:p>
          <w:p w14:paraId="4D3D56BA" w14:textId="77777777" w:rsidR="00CB4B6B" w:rsidRDefault="00CB4B6B" w:rsidP="00CB4B6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534ED25" w14:textId="77777777" w:rsidR="00CB4B6B" w:rsidRDefault="00CB4B6B" w:rsidP="00CB4B6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A7A7A89" w14:textId="77777777" w:rsidR="00CB4B6B" w:rsidRDefault="00CB4B6B" w:rsidP="00CB4B6B">
            <w:pPr>
              <w:pStyle w:val="TAL"/>
              <w:ind w:leftChars="100" w:left="200"/>
              <w:rPr>
                <w:rFonts w:cs="Arial"/>
                <w:szCs w:val="18"/>
                <w:lang w:eastAsia="zh-CN"/>
              </w:rPr>
            </w:pPr>
          </w:p>
          <w:p w14:paraId="67BBA84B" w14:textId="77777777" w:rsidR="00CB4B6B" w:rsidRDefault="00CB4B6B" w:rsidP="00CB4B6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5342CE0" w14:textId="77777777" w:rsidR="00CB4B6B" w:rsidRDefault="00CB4B6B" w:rsidP="00CB4B6B">
            <w:pPr>
              <w:pStyle w:val="TAL"/>
              <w:rPr>
                <w:rFonts w:cs="Arial"/>
                <w:szCs w:val="18"/>
                <w:lang w:eastAsia="zh-CN"/>
              </w:rPr>
            </w:pPr>
            <w:r>
              <w:rPr>
                <w:rFonts w:cs="Arial"/>
                <w:szCs w:val="18"/>
                <w:lang w:val="en-US" w:eastAsia="zh-CN"/>
              </w:rPr>
              <w:t>MAPDU</w:t>
            </w:r>
          </w:p>
        </w:tc>
      </w:tr>
      <w:tr w:rsidR="00CB4B6B" w14:paraId="49780C0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8BA4F07" w14:textId="77777777" w:rsidR="00CB4B6B" w:rsidRDefault="00CB4B6B" w:rsidP="00CB4B6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E76AC57" w14:textId="77777777" w:rsidR="00CB4B6B" w:rsidRDefault="00CB4B6B" w:rsidP="00CB4B6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9BE558E" w14:textId="77777777" w:rsidR="00CB4B6B" w:rsidRDefault="00CB4B6B" w:rsidP="00CB4B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E4FB28" w14:textId="77777777" w:rsidR="00CB4B6B" w:rsidRDefault="00CB4B6B" w:rsidP="00CB4B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840DD0" w14:textId="77777777" w:rsidR="00CB4B6B" w:rsidRDefault="00CB4B6B" w:rsidP="00CB4B6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112CE11" w14:textId="77777777" w:rsidR="00CB4B6B" w:rsidRPr="00A85A6E" w:rsidRDefault="00CB4B6B" w:rsidP="00CB4B6B">
            <w:pPr>
              <w:pStyle w:val="TAL"/>
              <w:rPr>
                <w:rFonts w:cs="Arial"/>
                <w:szCs w:val="18"/>
                <w:lang w:eastAsia="zh-CN"/>
              </w:rPr>
            </w:pPr>
            <w:r w:rsidRPr="00A85A6E">
              <w:t>DTSSA</w:t>
            </w:r>
          </w:p>
        </w:tc>
      </w:tr>
      <w:tr w:rsidR="00CB4B6B" w14:paraId="1C7BF33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D7389E6" w14:textId="77777777" w:rsidR="00CB4B6B" w:rsidRDefault="00CB4B6B" w:rsidP="00CB4B6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47DF174" w14:textId="77777777" w:rsidR="00CB4B6B" w:rsidRDefault="00CB4B6B" w:rsidP="00CB4B6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EA4D220" w14:textId="77777777" w:rsidR="00CB4B6B" w:rsidRDefault="00CB4B6B" w:rsidP="00CB4B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1DC727" w14:textId="77777777" w:rsidR="00CB4B6B" w:rsidRDefault="00CB4B6B" w:rsidP="00CB4B6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6DFF7A" w14:textId="77777777" w:rsidR="00CB4B6B" w:rsidRDefault="00CB4B6B" w:rsidP="00CB4B6B">
            <w:pPr>
              <w:pStyle w:val="TAL"/>
              <w:rPr>
                <w:rFonts w:cs="Arial"/>
                <w:szCs w:val="18"/>
              </w:rPr>
            </w:pPr>
            <w:r>
              <w:rPr>
                <w:rFonts w:cs="Arial"/>
                <w:szCs w:val="18"/>
              </w:rPr>
              <w:t>This IE shall be present if "n2SmInfo" attribute is present.</w:t>
            </w:r>
          </w:p>
          <w:p w14:paraId="17EEE322" w14:textId="77777777" w:rsidR="00CB4B6B" w:rsidRDefault="00CB4B6B" w:rsidP="00CB4B6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28C53E9" w14:textId="77777777" w:rsidR="00CB4B6B" w:rsidRPr="00A85A6E" w:rsidRDefault="00CB4B6B" w:rsidP="00CB4B6B">
            <w:pPr>
              <w:pStyle w:val="TAL"/>
            </w:pPr>
            <w:r>
              <w:rPr>
                <w:rFonts w:hint="eastAsia"/>
                <w:lang w:eastAsia="zh-CN"/>
              </w:rPr>
              <w:t>D</w:t>
            </w:r>
            <w:r>
              <w:rPr>
                <w:lang w:eastAsia="zh-CN"/>
              </w:rPr>
              <w:t>TSSA</w:t>
            </w:r>
          </w:p>
        </w:tc>
      </w:tr>
      <w:tr w:rsidR="00CB4B6B" w14:paraId="1CBF92F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A2DD866" w14:textId="77777777" w:rsidR="00CB4B6B" w:rsidRDefault="00CB4B6B" w:rsidP="00CB4B6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D397F9" w14:textId="77777777" w:rsidR="00CB4B6B" w:rsidRDefault="00CB4B6B" w:rsidP="00CB4B6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F79F9E8"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519F1"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0F250" w14:textId="77777777" w:rsidR="00CB4B6B" w:rsidRDefault="00CB4B6B" w:rsidP="00CB4B6B">
            <w:pPr>
              <w:pStyle w:val="TAL"/>
              <w:rPr>
                <w:rFonts w:cs="Arial"/>
                <w:szCs w:val="18"/>
              </w:rPr>
            </w:pPr>
            <w:r>
              <w:rPr>
                <w:rFonts w:cs="Arial"/>
                <w:szCs w:val="18"/>
              </w:rPr>
              <w:t>This IE shall be present if more than one N2 SM Information has been received from the AN.</w:t>
            </w:r>
          </w:p>
          <w:p w14:paraId="500CD701" w14:textId="77777777" w:rsidR="00CB4B6B" w:rsidRDefault="00CB4B6B" w:rsidP="00CB4B6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7A12971" w14:textId="77777777" w:rsidR="00CB4B6B" w:rsidRPr="00A85A6E" w:rsidRDefault="00CB4B6B" w:rsidP="00CB4B6B">
            <w:pPr>
              <w:pStyle w:val="TAL"/>
            </w:pPr>
            <w:r>
              <w:rPr>
                <w:rFonts w:hint="eastAsia"/>
                <w:lang w:eastAsia="zh-CN"/>
              </w:rPr>
              <w:t>D</w:t>
            </w:r>
            <w:r>
              <w:rPr>
                <w:lang w:eastAsia="zh-CN"/>
              </w:rPr>
              <w:t>TSSA</w:t>
            </w:r>
          </w:p>
        </w:tc>
      </w:tr>
      <w:tr w:rsidR="00CB4B6B" w14:paraId="1747705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C76E3ED" w14:textId="77777777" w:rsidR="00CB4B6B" w:rsidRDefault="00CB4B6B" w:rsidP="00CB4B6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812EA23" w14:textId="77777777" w:rsidR="00CB4B6B" w:rsidRDefault="00CB4B6B" w:rsidP="00CB4B6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8AD486A" w14:textId="77777777" w:rsidR="00CB4B6B" w:rsidRDefault="00CB4B6B" w:rsidP="00CB4B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BFBC2F" w14:textId="77777777" w:rsidR="00CB4B6B" w:rsidRDefault="00CB4B6B" w:rsidP="00CB4B6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A34153" w14:textId="77777777" w:rsidR="00CB4B6B" w:rsidRDefault="00CB4B6B" w:rsidP="00CB4B6B">
            <w:pPr>
              <w:pStyle w:val="TAL"/>
              <w:rPr>
                <w:rFonts w:cs="Arial"/>
                <w:szCs w:val="18"/>
              </w:rPr>
            </w:pPr>
            <w:r>
              <w:rPr>
                <w:rFonts w:cs="Arial"/>
                <w:szCs w:val="18"/>
              </w:rPr>
              <w:t>This IE shall be present if "</w:t>
            </w:r>
            <w:r>
              <w:t>n2SmInfoExt1</w:t>
            </w:r>
            <w:r>
              <w:rPr>
                <w:rFonts w:cs="Arial"/>
                <w:szCs w:val="18"/>
              </w:rPr>
              <w:t>" attribute is present.</w:t>
            </w:r>
          </w:p>
          <w:p w14:paraId="1A0DD683" w14:textId="77777777" w:rsidR="00CB4B6B" w:rsidRDefault="00CB4B6B" w:rsidP="00CB4B6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FEB0C66" w14:textId="77777777" w:rsidR="00CB4B6B" w:rsidRPr="00A85A6E" w:rsidRDefault="00CB4B6B" w:rsidP="00CB4B6B">
            <w:pPr>
              <w:pStyle w:val="TAL"/>
            </w:pPr>
            <w:r>
              <w:rPr>
                <w:rFonts w:hint="eastAsia"/>
                <w:lang w:eastAsia="zh-CN"/>
              </w:rPr>
              <w:t>D</w:t>
            </w:r>
            <w:r>
              <w:rPr>
                <w:lang w:eastAsia="zh-CN"/>
              </w:rPr>
              <w:t>TSSA</w:t>
            </w:r>
          </w:p>
        </w:tc>
      </w:tr>
      <w:tr w:rsidR="00CB4B6B" w14:paraId="57DD645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AAE41F4" w14:textId="77777777" w:rsidR="00CB4B6B" w:rsidRDefault="00CB4B6B" w:rsidP="00CB4B6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A2500E2" w14:textId="77777777" w:rsidR="00CB4B6B" w:rsidRDefault="00CB4B6B" w:rsidP="00CB4B6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89FD6BC" w14:textId="77777777" w:rsidR="00CB4B6B" w:rsidRDefault="00CB4B6B" w:rsidP="00CB4B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FDD539" w14:textId="77777777" w:rsidR="00CB4B6B" w:rsidRDefault="00CB4B6B" w:rsidP="00CB4B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9A6F9" w14:textId="77777777" w:rsidR="00CB4B6B" w:rsidRDefault="00CB4B6B" w:rsidP="00CB4B6B">
            <w:pPr>
              <w:pStyle w:val="TAL"/>
              <w:rPr>
                <w:rFonts w:cs="Arial"/>
                <w:szCs w:val="18"/>
              </w:rPr>
            </w:pPr>
            <w:r>
              <w:rPr>
                <w:rFonts w:cs="Arial"/>
                <w:szCs w:val="18"/>
              </w:rPr>
              <w:t xml:space="preserve">This IE shall be present during an I-SMF insertion if available, during an I-SMF change or removal, and during a V-SMF change. </w:t>
            </w:r>
          </w:p>
          <w:p w14:paraId="08B7924D" w14:textId="77777777" w:rsidR="00CB4B6B" w:rsidRDefault="00CB4B6B" w:rsidP="00CB4B6B">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0574408F" w14:textId="77777777" w:rsidR="00CB4B6B" w:rsidRPr="00A85A6E" w:rsidRDefault="00CB4B6B" w:rsidP="00CB4B6B">
            <w:pPr>
              <w:pStyle w:val="TAL"/>
              <w:rPr>
                <w:rFonts w:cs="Arial"/>
                <w:szCs w:val="18"/>
                <w:lang w:eastAsia="zh-CN"/>
              </w:rPr>
            </w:pPr>
            <w:r w:rsidRPr="00A85A6E">
              <w:t>DTSSA</w:t>
            </w:r>
          </w:p>
        </w:tc>
      </w:tr>
      <w:tr w:rsidR="00CB4B6B" w14:paraId="5799FA2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35F7F39" w14:textId="77777777" w:rsidR="00CB4B6B" w:rsidRDefault="00CB4B6B" w:rsidP="00CB4B6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1A0A631" w14:textId="77777777" w:rsidR="00CB4B6B" w:rsidRDefault="00CB4B6B" w:rsidP="00CB4B6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B1482A2" w14:textId="77777777" w:rsidR="00CB4B6B" w:rsidRDefault="00CB4B6B" w:rsidP="00CB4B6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48315" w14:textId="77777777" w:rsidR="00CB4B6B" w:rsidRDefault="00CB4B6B" w:rsidP="00CB4B6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85646B" w14:textId="77777777" w:rsidR="00CB4B6B" w:rsidRDefault="00CB4B6B" w:rsidP="00CB4B6B">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596A21A7" w14:textId="77777777" w:rsidR="00CB4B6B" w:rsidRPr="00A85A6E" w:rsidRDefault="00CB4B6B" w:rsidP="00CB4B6B">
            <w:pPr>
              <w:pStyle w:val="TAL"/>
            </w:pPr>
            <w:r w:rsidRPr="00A85A6E">
              <w:t>DTSSA</w:t>
            </w:r>
          </w:p>
        </w:tc>
      </w:tr>
      <w:tr w:rsidR="00CB4B6B" w14:paraId="194E7FB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91DA47F" w14:textId="77777777" w:rsidR="00CB4B6B" w:rsidRDefault="00CB4B6B" w:rsidP="00CB4B6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113C742E" w14:textId="77777777" w:rsidR="00CB4B6B" w:rsidRDefault="00CB4B6B" w:rsidP="00CB4B6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741CC98" w14:textId="77777777" w:rsidR="00CB4B6B" w:rsidRDefault="00CB4B6B" w:rsidP="00CB4B6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52D2CA" w14:textId="77777777" w:rsidR="00CB4B6B" w:rsidRDefault="00CB4B6B" w:rsidP="00CB4B6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D549F" w14:textId="77777777" w:rsidR="00CB4B6B" w:rsidRDefault="00CB4B6B" w:rsidP="00CB4B6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5404F2" w14:textId="77777777" w:rsidR="00CB4B6B" w:rsidRPr="00A85A6E" w:rsidRDefault="00CB4B6B" w:rsidP="00CB4B6B">
            <w:pPr>
              <w:pStyle w:val="TAL"/>
            </w:pPr>
            <w:r>
              <w:rPr>
                <w:rFonts w:cs="Arial"/>
                <w:szCs w:val="18"/>
              </w:rPr>
              <w:t>CPCIOT</w:t>
            </w:r>
          </w:p>
        </w:tc>
      </w:tr>
      <w:tr w:rsidR="00CB4B6B" w14:paraId="4C1AE6C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385A9F3" w14:textId="77777777" w:rsidR="00CB4B6B" w:rsidRDefault="00CB4B6B" w:rsidP="00CB4B6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69D5CAC2" w14:textId="77777777" w:rsidR="00CB4B6B" w:rsidRPr="00B712A3" w:rsidRDefault="00CB4B6B" w:rsidP="00CB4B6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9D05B81" w14:textId="77777777" w:rsidR="00CB4B6B" w:rsidRDefault="00CB4B6B" w:rsidP="00CB4B6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533456" w14:textId="77777777" w:rsidR="00CB4B6B" w:rsidRDefault="00CB4B6B" w:rsidP="00CB4B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BA43A" w14:textId="77777777" w:rsidR="00CB4B6B" w:rsidRDefault="00CB4B6B" w:rsidP="00CB4B6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A82EDF" w14:textId="77777777" w:rsidR="00CB4B6B" w:rsidRDefault="00CB4B6B" w:rsidP="00CB4B6B">
            <w:pPr>
              <w:pStyle w:val="TAL"/>
              <w:rPr>
                <w:rFonts w:cs="Arial"/>
                <w:szCs w:val="18"/>
              </w:rPr>
            </w:pPr>
            <w:r>
              <w:rPr>
                <w:rFonts w:cs="Arial"/>
                <w:szCs w:val="18"/>
              </w:rPr>
              <w:t>CPCIOT</w:t>
            </w:r>
          </w:p>
        </w:tc>
      </w:tr>
      <w:tr w:rsidR="00CB4B6B" w14:paraId="35E6318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F13F187" w14:textId="77777777" w:rsidR="00CB4B6B" w:rsidRDefault="00CB4B6B" w:rsidP="00CB4B6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B259956" w14:textId="77777777" w:rsidR="00CB4B6B" w:rsidRDefault="00CB4B6B" w:rsidP="00CB4B6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787B84" w14:textId="77777777" w:rsidR="00CB4B6B" w:rsidRDefault="00CB4B6B" w:rsidP="00CB4B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2759C8" w14:textId="77777777" w:rsidR="00CB4B6B" w:rsidRDefault="00CB4B6B" w:rsidP="00CB4B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C3DFA" w14:textId="77777777" w:rsidR="00CB4B6B" w:rsidRDefault="00CB4B6B" w:rsidP="00CB4B6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7D25E03" w14:textId="77777777" w:rsidR="00CB4B6B" w:rsidRDefault="00CB4B6B" w:rsidP="00CB4B6B">
            <w:pPr>
              <w:pStyle w:val="TAL"/>
              <w:rPr>
                <w:rFonts w:cs="Arial"/>
                <w:szCs w:val="18"/>
                <w:lang w:eastAsia="zh-CN"/>
              </w:rPr>
            </w:pPr>
            <w:r>
              <w:rPr>
                <w:rFonts w:cs="Arial"/>
                <w:szCs w:val="18"/>
                <w:lang w:eastAsia="zh-CN"/>
              </w:rPr>
              <w:t>When present, it shall be set as follows:</w:t>
            </w:r>
          </w:p>
          <w:p w14:paraId="1C6D69CA"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C8035E9"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DA10914" w14:textId="77777777" w:rsidR="00CB4B6B" w:rsidRDefault="00CB4B6B" w:rsidP="00CB4B6B">
            <w:pPr>
              <w:pStyle w:val="TAL"/>
              <w:rPr>
                <w:rFonts w:cs="Arial"/>
                <w:szCs w:val="18"/>
              </w:rPr>
            </w:pPr>
            <w:r w:rsidRPr="002D4DBE">
              <w:rPr>
                <w:lang w:eastAsia="zh-CN"/>
              </w:rPr>
              <w:t>CTXTR</w:t>
            </w:r>
          </w:p>
        </w:tc>
      </w:tr>
      <w:tr w:rsidR="00CB4B6B" w14:paraId="5F89F90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B0641FC" w14:textId="77777777" w:rsidR="00CB4B6B" w:rsidRDefault="00CB4B6B" w:rsidP="00CB4B6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A1E40C2" w14:textId="77777777" w:rsidR="00CB4B6B" w:rsidRDefault="00CB4B6B" w:rsidP="00CB4B6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5A70EA6" w14:textId="77777777" w:rsidR="00CB4B6B" w:rsidRDefault="00CB4B6B" w:rsidP="00CB4B6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E9A450" w14:textId="77777777" w:rsidR="00CB4B6B" w:rsidRDefault="00CB4B6B" w:rsidP="00CB4B6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5158C5" w14:textId="77777777" w:rsidR="00CB4B6B" w:rsidRDefault="00CB4B6B" w:rsidP="00CB4B6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5C750E4" w14:textId="77777777" w:rsidR="00CB4B6B" w:rsidRDefault="00CB4B6B" w:rsidP="00CB4B6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A76EDB5" w14:textId="77777777" w:rsidR="00CB4B6B" w:rsidRDefault="00CB4B6B" w:rsidP="00CB4B6B">
            <w:pPr>
              <w:pStyle w:val="TAL"/>
              <w:rPr>
                <w:rFonts w:cs="Arial"/>
                <w:szCs w:val="18"/>
              </w:rPr>
            </w:pPr>
            <w:r w:rsidRPr="002D4DBE">
              <w:rPr>
                <w:lang w:eastAsia="zh-CN"/>
              </w:rPr>
              <w:t>CTXTR</w:t>
            </w:r>
          </w:p>
        </w:tc>
      </w:tr>
      <w:tr w:rsidR="00CB4B6B" w14:paraId="6EAAA87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B23EEFE" w14:textId="77777777" w:rsidR="00CB4B6B" w:rsidRDefault="00CB4B6B" w:rsidP="00CB4B6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C945181" w14:textId="77777777" w:rsidR="00CB4B6B" w:rsidRDefault="00CB4B6B" w:rsidP="00CB4B6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07836E" w14:textId="77777777" w:rsidR="00CB4B6B" w:rsidRDefault="00CB4B6B" w:rsidP="00CB4B6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49C3F7" w14:textId="77777777" w:rsidR="00CB4B6B" w:rsidRDefault="00CB4B6B" w:rsidP="00CB4B6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EFACA2" w14:textId="77777777" w:rsidR="00CB4B6B" w:rsidRPr="00C01BD4" w:rsidRDefault="00CB4B6B" w:rsidP="00CB4B6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5BE646C" w14:textId="77777777" w:rsidR="00CB4B6B" w:rsidRDefault="00CB4B6B" w:rsidP="00CB4B6B">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41F4518" w14:textId="77777777" w:rsidR="00CB4B6B" w:rsidRDefault="00CB4B6B" w:rsidP="00CB4B6B">
            <w:pPr>
              <w:pStyle w:val="TAL"/>
              <w:rPr>
                <w:rFonts w:cs="Arial"/>
                <w:szCs w:val="18"/>
              </w:rPr>
            </w:pPr>
            <w:r w:rsidRPr="002D4DBE">
              <w:rPr>
                <w:lang w:eastAsia="zh-CN"/>
              </w:rPr>
              <w:t>CTXTR</w:t>
            </w:r>
          </w:p>
        </w:tc>
      </w:tr>
      <w:tr w:rsidR="00CB4B6B" w14:paraId="2F1AA1B8" w14:textId="77777777" w:rsidTr="00CB4B6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40D58F6" w14:textId="77777777" w:rsidR="00CB4B6B" w:rsidRDefault="00CB4B6B" w:rsidP="00CB4B6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2BBAED35" w14:textId="77F795FF" w:rsidR="00CB4B6B" w:rsidRDefault="00CB4B6B" w:rsidP="00CB4B6B"/>
    <w:p w14:paraId="7042591C" w14:textId="77777777" w:rsidR="00B21A8A" w:rsidRDefault="00B21A8A" w:rsidP="00CB4B6B"/>
    <w:p w14:paraId="3F9F5D7F" w14:textId="0AC30DDD" w:rsidR="00B21A8A" w:rsidRPr="006B5418" w:rsidRDefault="00B21A8A" w:rsidP="00B21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E4245" w14:textId="3C2840A4" w:rsidR="00CB4B6B" w:rsidRDefault="00CB4B6B" w:rsidP="00CB4B6B"/>
    <w:p w14:paraId="2242EF72" w14:textId="77777777" w:rsidR="00CB4B6B" w:rsidRDefault="00CB4B6B" w:rsidP="00CB4B6B">
      <w:pPr>
        <w:pStyle w:val="Heading5"/>
      </w:pPr>
      <w:bookmarkStart w:id="10" w:name="_Toc25073937"/>
      <w:r>
        <w:t>6.1.6.2.9</w:t>
      </w:r>
      <w:r>
        <w:tab/>
        <w:t>Type: PduSessionCreateData</w:t>
      </w:r>
      <w:bookmarkEnd w:id="10"/>
    </w:p>
    <w:p w14:paraId="7CE8AE52" w14:textId="77777777" w:rsidR="00CB4B6B" w:rsidRDefault="00CB4B6B" w:rsidP="00CB4B6B">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B4B6B" w14:paraId="78307E3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746BB1" w14:textId="77777777" w:rsidR="00CB4B6B" w:rsidRDefault="00CB4B6B" w:rsidP="00CB4B6B">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E5407FE" w14:textId="77777777" w:rsidR="00CB4B6B" w:rsidRDefault="00CB4B6B" w:rsidP="00CB4B6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8C378EF" w14:textId="77777777" w:rsidR="00CB4B6B" w:rsidRPr="007277D4" w:rsidRDefault="00CB4B6B" w:rsidP="00CB4B6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03449C" w14:textId="77777777" w:rsidR="00CB4B6B" w:rsidRDefault="00CB4B6B" w:rsidP="00CB4B6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E6C0211" w14:textId="77777777" w:rsidR="00CB4B6B" w:rsidRDefault="00CB4B6B" w:rsidP="00CB4B6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0982782" w14:textId="77777777" w:rsidR="00CB4B6B" w:rsidRDefault="00CB4B6B" w:rsidP="00CB4B6B">
            <w:pPr>
              <w:pStyle w:val="TAH"/>
              <w:rPr>
                <w:rFonts w:cs="Arial"/>
                <w:szCs w:val="18"/>
              </w:rPr>
            </w:pPr>
            <w:r>
              <w:rPr>
                <w:rFonts w:cs="Arial"/>
                <w:szCs w:val="18"/>
              </w:rPr>
              <w:t>Applicability</w:t>
            </w:r>
          </w:p>
        </w:tc>
      </w:tr>
      <w:tr w:rsidR="00CB4B6B" w14:paraId="67F0F8F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7660114" w14:textId="77777777" w:rsidR="00CB4B6B" w:rsidRDefault="00CB4B6B" w:rsidP="00CB4B6B">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1F445008" w14:textId="77777777" w:rsidR="00CB4B6B" w:rsidRDefault="00CB4B6B" w:rsidP="00CB4B6B">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ABF0ED0"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A7F51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3322C" w14:textId="77777777" w:rsidR="00CB4B6B" w:rsidRDefault="00CB4B6B" w:rsidP="00CB4B6B">
            <w:pPr>
              <w:pStyle w:val="TAL"/>
              <w:rPr>
                <w:rFonts w:cs="Arial"/>
                <w:szCs w:val="18"/>
              </w:rPr>
            </w:pPr>
            <w:r>
              <w:rPr>
                <w:rFonts w:cs="Arial"/>
                <w:szCs w:val="18"/>
              </w:rPr>
              <w:t>This IE shall be present, except if the UE is emergency registered and UICCless.</w:t>
            </w:r>
          </w:p>
          <w:p w14:paraId="6A58BD9D" w14:textId="77777777" w:rsidR="00CB4B6B" w:rsidRDefault="00CB4B6B" w:rsidP="00CB4B6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96F2525" w14:textId="77777777" w:rsidR="00CB4B6B" w:rsidRDefault="00CB4B6B" w:rsidP="00CB4B6B">
            <w:pPr>
              <w:pStyle w:val="TAC"/>
            </w:pPr>
          </w:p>
        </w:tc>
      </w:tr>
      <w:tr w:rsidR="00CB4B6B" w14:paraId="75EA834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28C3DF4" w14:textId="77777777" w:rsidR="00CB4B6B" w:rsidRDefault="00CB4B6B" w:rsidP="00CB4B6B">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93176C7" w14:textId="77777777" w:rsidR="00CB4B6B"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9A6B8E2"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FBB67"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95174A" w14:textId="77777777" w:rsidR="00CB4B6B" w:rsidRDefault="00CB4B6B" w:rsidP="00CB4B6B">
            <w:pPr>
              <w:pStyle w:val="TAL"/>
              <w:rPr>
                <w:rFonts w:cs="Arial"/>
                <w:szCs w:val="18"/>
              </w:rPr>
            </w:pPr>
            <w:r>
              <w:rPr>
                <w:rFonts w:cs="Arial"/>
                <w:szCs w:val="18"/>
              </w:rPr>
              <w:t>This IE shall be present if the SUPI is present in the message but is not authenticated and is for an emergency registered UE.</w:t>
            </w:r>
          </w:p>
          <w:p w14:paraId="3CAB468D" w14:textId="77777777" w:rsidR="00CB4B6B" w:rsidRDefault="00CB4B6B" w:rsidP="00CB4B6B">
            <w:pPr>
              <w:pStyle w:val="TAL"/>
              <w:rPr>
                <w:rFonts w:cs="Arial"/>
                <w:szCs w:val="18"/>
              </w:rPr>
            </w:pPr>
            <w:r>
              <w:rPr>
                <w:rFonts w:cs="Arial"/>
                <w:szCs w:val="18"/>
              </w:rPr>
              <w:t>When present, it shall be set as follows:</w:t>
            </w:r>
          </w:p>
          <w:p w14:paraId="11BE72CE"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2470BAC" w14:textId="77777777" w:rsidR="00CB4B6B" w:rsidRDefault="00CB4B6B" w:rsidP="00CB4B6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A97A03A" w14:textId="77777777" w:rsidR="00CB4B6B" w:rsidRDefault="00CB4B6B" w:rsidP="00CB4B6B">
            <w:pPr>
              <w:pStyle w:val="TAC"/>
            </w:pPr>
          </w:p>
        </w:tc>
      </w:tr>
      <w:tr w:rsidR="00CB4B6B" w14:paraId="3770344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0BAE2BB" w14:textId="77777777" w:rsidR="00CB4B6B" w:rsidRDefault="00CB4B6B" w:rsidP="00CB4B6B">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C98F2BA" w14:textId="77777777" w:rsidR="00CB4B6B" w:rsidRDefault="00CB4B6B" w:rsidP="00CB4B6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2A4BEC1"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36F59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79597C" w14:textId="77777777" w:rsidR="00CB4B6B" w:rsidRDefault="00CB4B6B" w:rsidP="00CB4B6B">
            <w:pPr>
              <w:pStyle w:val="TAL"/>
              <w:rPr>
                <w:rFonts w:cs="Arial"/>
                <w:szCs w:val="18"/>
              </w:rPr>
            </w:pPr>
            <w:r>
              <w:rPr>
                <w:rFonts w:cs="Arial"/>
                <w:szCs w:val="18"/>
              </w:rPr>
              <w:t>This IE shall be present if the UE is emergency registered and it is either UIClless or the SUPI is not authenticated.</w:t>
            </w:r>
          </w:p>
          <w:p w14:paraId="026AAE89" w14:textId="77777777" w:rsidR="00CB4B6B" w:rsidRDefault="00CB4B6B" w:rsidP="00CB4B6B">
            <w:pPr>
              <w:pStyle w:val="TAL"/>
              <w:rPr>
                <w:rFonts w:cs="Arial"/>
                <w:szCs w:val="18"/>
              </w:rPr>
            </w:pPr>
            <w:r>
              <w:rPr>
                <w:rFonts w:cs="Arial"/>
                <w:szCs w:val="18"/>
              </w:rPr>
              <w:t>For all other cases, this IE shall be present if it is available.</w:t>
            </w:r>
          </w:p>
          <w:p w14:paraId="51B671FE" w14:textId="77777777" w:rsidR="00CB4B6B" w:rsidRDefault="00CB4B6B" w:rsidP="00CB4B6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F400E44" w14:textId="77777777" w:rsidR="00CB4B6B" w:rsidRDefault="00CB4B6B" w:rsidP="00CB4B6B">
            <w:pPr>
              <w:pStyle w:val="TAC"/>
            </w:pPr>
          </w:p>
        </w:tc>
      </w:tr>
      <w:tr w:rsidR="00CB4B6B" w14:paraId="2914B4C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6914427" w14:textId="77777777" w:rsidR="00CB4B6B" w:rsidRDefault="00CB4B6B" w:rsidP="00CB4B6B">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DF08241" w14:textId="77777777" w:rsidR="00CB4B6B" w:rsidRDefault="00CB4B6B" w:rsidP="00CB4B6B">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3EC1DBA5"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140F4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9BC5F4" w14:textId="77777777" w:rsidR="00CB4B6B" w:rsidRDefault="00CB4B6B" w:rsidP="00CB4B6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D05F855" w14:textId="77777777" w:rsidR="00CB4B6B" w:rsidRDefault="00CB4B6B" w:rsidP="00CB4B6B">
            <w:pPr>
              <w:pStyle w:val="TAC"/>
            </w:pPr>
          </w:p>
        </w:tc>
      </w:tr>
      <w:tr w:rsidR="00CB4B6B" w14:paraId="2E83016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A68700B" w14:textId="77777777" w:rsidR="00CB4B6B" w:rsidRDefault="00CB4B6B" w:rsidP="00CB4B6B">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39F147D" w14:textId="77777777" w:rsidR="00CB4B6B" w:rsidRDefault="00CB4B6B" w:rsidP="00CB4B6B">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8E1C59D" w14:textId="77777777" w:rsidR="00CB4B6B" w:rsidRDefault="00CB4B6B" w:rsidP="00CB4B6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671FCF" w14:textId="77777777" w:rsidR="00CB4B6B" w:rsidRDefault="00CB4B6B" w:rsidP="00CB4B6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73C00C4" w14:textId="1D8FDFB4" w:rsidR="00CB4B6B" w:rsidRDefault="00CB4B6B" w:rsidP="00CB4B6B">
            <w:pPr>
              <w:pStyle w:val="TAL"/>
              <w:rPr>
                <w:rFonts w:cs="Arial"/>
                <w:szCs w:val="18"/>
              </w:rPr>
            </w:pPr>
            <w:r>
              <w:rPr>
                <w:rFonts w:cs="Arial"/>
                <w:szCs w:val="18"/>
              </w:rPr>
              <w:t xml:space="preserve">This IE shall contain the requested DNN. </w:t>
            </w:r>
            <w:ins w:id="11" w:author="Bruno Landais" w:date="2020-01-27T14:42:00Z">
              <w:r w:rsidR="00805BC5">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ins>
            <w:ins w:id="12" w:author="Bruno Landais" w:date="2019-12-19T14:48:00Z">
              <w:r w:rsidR="00D72B25">
                <w:rPr>
                  <w:rFonts w:cs="Arial"/>
                  <w:szCs w:val="18"/>
                </w:rPr>
                <w:t xml:space="preserve">. </w:t>
              </w:r>
            </w:ins>
          </w:p>
        </w:tc>
        <w:tc>
          <w:tcPr>
            <w:tcW w:w="894" w:type="dxa"/>
            <w:tcBorders>
              <w:top w:val="single" w:sz="4" w:space="0" w:color="auto"/>
              <w:left w:val="single" w:sz="4" w:space="0" w:color="auto"/>
              <w:bottom w:val="single" w:sz="4" w:space="0" w:color="auto"/>
              <w:right w:val="single" w:sz="4" w:space="0" w:color="auto"/>
            </w:tcBorders>
          </w:tcPr>
          <w:p w14:paraId="53F664B9" w14:textId="77777777" w:rsidR="00CB4B6B" w:rsidRDefault="00CB4B6B" w:rsidP="00CB4B6B">
            <w:pPr>
              <w:pStyle w:val="TAC"/>
            </w:pPr>
          </w:p>
        </w:tc>
      </w:tr>
      <w:tr w:rsidR="00CB4B6B" w14:paraId="14B4EBBD"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2DA5B81" w14:textId="77777777" w:rsidR="00CB4B6B" w:rsidRDefault="00CB4B6B" w:rsidP="00CB4B6B">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DF56ACF" w14:textId="77777777" w:rsidR="00CB4B6B" w:rsidRDefault="00CB4B6B" w:rsidP="00CB4B6B">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B0F6649"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D3C540"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431413" w14:textId="77777777" w:rsidR="00CB4B6B" w:rsidRDefault="00CB4B6B" w:rsidP="00CB4B6B">
            <w:pPr>
              <w:pStyle w:val="TAL"/>
              <w:rPr>
                <w:rFonts w:cs="Arial"/>
                <w:szCs w:val="18"/>
              </w:rPr>
            </w:pPr>
            <w:r>
              <w:rPr>
                <w:rFonts w:cs="Arial"/>
                <w:szCs w:val="18"/>
              </w:rPr>
              <w:t>This IE shall be present, except during an EPS to 5GS idle mode mobility or handover using the N26 interface.</w:t>
            </w:r>
          </w:p>
          <w:p w14:paraId="6B65DEFD" w14:textId="77777777" w:rsidR="00CB4B6B" w:rsidRDefault="00CB4B6B" w:rsidP="00CB4B6B">
            <w:pPr>
              <w:pStyle w:val="TAL"/>
              <w:rPr>
                <w:rFonts w:cs="Arial"/>
                <w:szCs w:val="18"/>
              </w:rPr>
            </w:pPr>
            <w:r>
              <w:rPr>
                <w:rFonts w:cs="Arial"/>
                <w:szCs w:val="18"/>
              </w:rPr>
              <w:t>When present, it shall contain:</w:t>
            </w:r>
          </w:p>
          <w:p w14:paraId="3E2871B1" w14:textId="77777777" w:rsidR="00CB4B6B" w:rsidRPr="002F24E9" w:rsidRDefault="00CB4B6B" w:rsidP="00CB4B6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309E6ECA" w14:textId="77777777" w:rsidR="00CB4B6B" w:rsidRDefault="00CB4B6B" w:rsidP="00CB4B6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90D0CE8" w14:textId="77777777" w:rsidR="00CB4B6B" w:rsidRDefault="00CB4B6B" w:rsidP="00CB4B6B">
            <w:pPr>
              <w:pStyle w:val="TAC"/>
            </w:pPr>
          </w:p>
        </w:tc>
      </w:tr>
      <w:tr w:rsidR="00CB4B6B" w14:paraId="2757693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BC461C3" w14:textId="77777777" w:rsidR="00CB4B6B" w:rsidRDefault="00CB4B6B" w:rsidP="00CB4B6B">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7E76735"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36F2F59"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785408"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C838E" w14:textId="77777777" w:rsidR="00CB4B6B" w:rsidRDefault="00CB4B6B" w:rsidP="00CB4B6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8FD7D3" w14:textId="77777777" w:rsidR="00CB4B6B" w:rsidRDefault="00CB4B6B" w:rsidP="00CB4B6B">
            <w:pPr>
              <w:pStyle w:val="TAC"/>
            </w:pPr>
          </w:p>
        </w:tc>
      </w:tr>
      <w:tr w:rsidR="00CB4B6B" w14:paraId="291A301D"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F6CE362" w14:textId="77777777" w:rsidR="00CB4B6B" w:rsidRDefault="00CB4B6B" w:rsidP="00CB4B6B">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6F5C1678"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AD6DAB4" w14:textId="77777777" w:rsidR="00CB4B6B" w:rsidDel="00302FC8"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90EE73"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18A16B" w14:textId="77777777" w:rsidR="00CB4B6B" w:rsidRDefault="00CB4B6B" w:rsidP="00CB4B6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9F57871" w14:textId="77777777" w:rsidR="00CB4B6B" w:rsidRDefault="00CB4B6B" w:rsidP="00CB4B6B">
            <w:pPr>
              <w:pStyle w:val="TAC"/>
            </w:pPr>
            <w:r>
              <w:t>DTSSA</w:t>
            </w:r>
          </w:p>
        </w:tc>
      </w:tr>
      <w:tr w:rsidR="00CB4B6B" w14:paraId="7F656DE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CB490B0" w14:textId="77777777" w:rsidR="00CB4B6B" w:rsidRDefault="00CB4B6B" w:rsidP="00CB4B6B">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61FAD11" w14:textId="77777777" w:rsidR="00CB4B6B" w:rsidRDefault="00CB4B6B" w:rsidP="00CB4B6B">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83F4C33" w14:textId="77777777" w:rsidR="00CB4B6B" w:rsidRDefault="00CB4B6B" w:rsidP="00CB4B6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F5B375D" w14:textId="77777777" w:rsidR="00CB4B6B" w:rsidRDefault="00CB4B6B" w:rsidP="00CB4B6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967C7C5" w14:textId="77777777" w:rsidR="00CB4B6B" w:rsidRDefault="00CB4B6B" w:rsidP="00CB4B6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D67BA5E" w14:textId="77777777" w:rsidR="00CB4B6B" w:rsidRDefault="00CB4B6B" w:rsidP="00CB4B6B">
            <w:pPr>
              <w:pStyle w:val="TAC"/>
            </w:pPr>
          </w:p>
        </w:tc>
      </w:tr>
      <w:tr w:rsidR="00CB4B6B" w14:paraId="43D32E0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1363B3D" w14:textId="77777777" w:rsidR="00CB4B6B" w:rsidRDefault="00CB4B6B" w:rsidP="00CB4B6B">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488B8AF8" w14:textId="77777777" w:rsidR="00CB4B6B" w:rsidRDefault="00CB4B6B" w:rsidP="00CB4B6B">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C5F3705"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CE7602"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92179A" w14:textId="77777777" w:rsidR="00CB4B6B" w:rsidRDefault="00CB4B6B" w:rsidP="00CB4B6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1A01F7F" w14:textId="77777777" w:rsidR="00CB4B6B" w:rsidRDefault="00CB4B6B" w:rsidP="00CB4B6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26E53FF4" w14:textId="77777777" w:rsidR="00CB4B6B" w:rsidRDefault="00CB4B6B" w:rsidP="00CB4B6B">
            <w:pPr>
              <w:pStyle w:val="TAC"/>
            </w:pPr>
          </w:p>
        </w:tc>
      </w:tr>
      <w:tr w:rsidR="00CB4B6B" w14:paraId="3EFA53A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798EFAD" w14:textId="77777777" w:rsidR="00CB4B6B" w:rsidRDefault="00CB4B6B" w:rsidP="00CB4B6B">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12F775E" w14:textId="77777777" w:rsidR="00CB4B6B" w:rsidRDefault="00CB4B6B" w:rsidP="00CB4B6B">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50341D6"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01B624" w14:textId="77777777" w:rsidR="00CB4B6B" w:rsidRDefault="00CB4B6B" w:rsidP="00CB4B6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1B53F3E" w14:textId="77777777" w:rsidR="00CB4B6B" w:rsidRDefault="00CB4B6B" w:rsidP="00CB4B6B">
            <w:pPr>
              <w:pStyle w:val="TAL"/>
              <w:rPr>
                <w:rFonts w:cs="Arial"/>
                <w:szCs w:val="18"/>
              </w:rPr>
            </w:pPr>
            <w:r>
              <w:rPr>
                <w:rFonts w:cs="Arial"/>
                <w:szCs w:val="18"/>
              </w:rPr>
              <w:t>This IE shall be present during an EPS to 5GS Idle mode mobility or handover preparation using the N26 interface.</w:t>
            </w:r>
          </w:p>
          <w:p w14:paraId="51482841" w14:textId="77777777" w:rsidR="00CB4B6B" w:rsidRDefault="00CB4B6B" w:rsidP="00CB4B6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83D33D5" w14:textId="77777777" w:rsidR="00CB4B6B" w:rsidRDefault="00CB4B6B" w:rsidP="00CB4B6B">
            <w:pPr>
              <w:pStyle w:val="TAC"/>
            </w:pPr>
          </w:p>
        </w:tc>
      </w:tr>
      <w:tr w:rsidR="00CB4B6B" w14:paraId="6D28DD2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4676537" w14:textId="77777777" w:rsidR="00CB4B6B" w:rsidRDefault="00CB4B6B" w:rsidP="00CB4B6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DA2B005" w14:textId="77777777" w:rsidR="00CB4B6B" w:rsidRDefault="00CB4B6B" w:rsidP="00CB4B6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5477CC4"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8A59F3"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A98497" w14:textId="77777777" w:rsidR="00CB4B6B" w:rsidRDefault="00CB4B6B" w:rsidP="00CB4B6B">
            <w:pPr>
              <w:pStyle w:val="TAL"/>
              <w:rPr>
                <w:rFonts w:cs="Arial"/>
                <w:szCs w:val="18"/>
              </w:rPr>
            </w:pPr>
            <w:r>
              <w:rPr>
                <w:rFonts w:cs="Arial"/>
                <w:szCs w:val="18"/>
              </w:rPr>
              <w:t>This IE shall be present during an EPS to 5GS Idle mode mobility or handover preparation using the N26 interface.</w:t>
            </w:r>
          </w:p>
          <w:p w14:paraId="02504902" w14:textId="77777777" w:rsidR="00CB4B6B" w:rsidRDefault="00CB4B6B" w:rsidP="00CB4B6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D0D9563" w14:textId="77777777" w:rsidR="00CB4B6B" w:rsidRDefault="00CB4B6B" w:rsidP="00CB4B6B">
            <w:pPr>
              <w:pStyle w:val="TAC"/>
            </w:pPr>
          </w:p>
        </w:tc>
      </w:tr>
      <w:tr w:rsidR="00CB4B6B" w14:paraId="6A065E84"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3B80444" w14:textId="77777777" w:rsidR="00CB4B6B" w:rsidRDefault="00CB4B6B" w:rsidP="00CB4B6B">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5588976B" w14:textId="77777777" w:rsidR="00CB4B6B" w:rsidRDefault="00CB4B6B" w:rsidP="00CB4B6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425C13B"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72DAB5"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3D4FB5" w14:textId="77777777" w:rsidR="00CB4B6B" w:rsidRDefault="00CB4B6B" w:rsidP="00CB4B6B">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727B98F" w14:textId="77777777" w:rsidR="00CB4B6B" w:rsidRDefault="00CB4B6B" w:rsidP="00CB4B6B">
            <w:pPr>
              <w:pStyle w:val="TAC"/>
            </w:pPr>
          </w:p>
        </w:tc>
      </w:tr>
      <w:tr w:rsidR="00CB4B6B" w14:paraId="573DDB0B"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164D74E" w14:textId="77777777" w:rsidR="00CB4B6B" w:rsidRDefault="00CB4B6B" w:rsidP="00CB4B6B">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64A48DA5" w14:textId="77777777" w:rsidR="00CB4B6B" w:rsidRDefault="00CB4B6B" w:rsidP="00CB4B6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7DAE9A1" w14:textId="77777777" w:rsidR="00CB4B6B" w:rsidDel="008505D9"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41948A"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EC3DD0" w14:textId="77777777" w:rsidR="00CB4B6B" w:rsidRDefault="00CB4B6B" w:rsidP="00CB4B6B">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C0C1992" w14:textId="77777777" w:rsidR="00CB4B6B" w:rsidRDefault="00CB4B6B" w:rsidP="00CB4B6B">
            <w:pPr>
              <w:pStyle w:val="TAC"/>
            </w:pPr>
            <w:r>
              <w:t>DTSSA</w:t>
            </w:r>
          </w:p>
        </w:tc>
      </w:tr>
      <w:tr w:rsidR="00CB4B6B" w14:paraId="36679E9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B090923" w14:textId="77777777" w:rsidR="00CB4B6B" w:rsidRDefault="00CB4B6B" w:rsidP="00CB4B6B">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4B0833F" w14:textId="77777777" w:rsidR="00CB4B6B" w:rsidRDefault="00CB4B6B" w:rsidP="00CB4B6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2A7C15C"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B1A61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E6925" w14:textId="77777777" w:rsidR="00CB4B6B" w:rsidRDefault="00CB4B6B" w:rsidP="00CB4B6B">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5F549CA3" w14:textId="77777777" w:rsidR="00CB4B6B" w:rsidRDefault="00CB4B6B" w:rsidP="00CB4B6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C09FE25" w14:textId="77777777" w:rsidR="00CB4B6B" w:rsidRDefault="00CB4B6B" w:rsidP="00CB4B6B">
            <w:pPr>
              <w:pStyle w:val="TAC"/>
            </w:pPr>
          </w:p>
        </w:tc>
      </w:tr>
      <w:tr w:rsidR="00CB4B6B" w14:paraId="42D3FD7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03CF0AF" w14:textId="77777777" w:rsidR="00CB4B6B" w:rsidRDefault="00CB4B6B" w:rsidP="00CB4B6B">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CEA48E1" w14:textId="77777777" w:rsidR="00CB4B6B" w:rsidRDefault="00CB4B6B" w:rsidP="00CB4B6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2FAE1BD"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B2EF32"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8F1B58" w14:textId="77777777" w:rsidR="00CB4B6B" w:rsidRDefault="00CB4B6B" w:rsidP="00CB4B6B">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4118D211" w14:textId="77777777" w:rsidR="00CB4B6B" w:rsidRDefault="00CB4B6B" w:rsidP="00CB4B6B">
            <w:pPr>
              <w:pStyle w:val="TAL"/>
              <w:rPr>
                <w:rFonts w:cs="Arial"/>
                <w:szCs w:val="18"/>
              </w:rPr>
            </w:pPr>
          </w:p>
          <w:p w14:paraId="703F9A82" w14:textId="77777777" w:rsidR="00CB4B6B" w:rsidRDefault="00CB4B6B" w:rsidP="00CB4B6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317603E" w14:textId="77777777" w:rsidR="00CB4B6B" w:rsidRDefault="00CB4B6B" w:rsidP="00CB4B6B">
            <w:pPr>
              <w:pStyle w:val="TAC"/>
            </w:pPr>
            <w:r>
              <w:t>DTSSA</w:t>
            </w:r>
          </w:p>
        </w:tc>
      </w:tr>
      <w:tr w:rsidR="00CB4B6B" w14:paraId="5F054562"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9AFC15B" w14:textId="77777777" w:rsidR="00CB4B6B" w:rsidRDefault="00CB4B6B" w:rsidP="00CB4B6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69994F4" w14:textId="77777777" w:rsidR="00CB4B6B" w:rsidRDefault="00CB4B6B" w:rsidP="00CB4B6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CF426C4"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7FE3AE"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4E3FB5" w14:textId="77777777" w:rsidR="00CB4B6B" w:rsidRDefault="00CB4B6B" w:rsidP="00CB4B6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AEEF71F" w14:textId="77777777" w:rsidR="00CB4B6B" w:rsidRDefault="00CB4B6B" w:rsidP="00CB4B6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C8B172F" w14:textId="77777777" w:rsidR="00CB4B6B" w:rsidRDefault="00CB4B6B" w:rsidP="00CB4B6B">
            <w:pPr>
              <w:pStyle w:val="TAC"/>
            </w:pPr>
            <w:r>
              <w:t>DTSSA</w:t>
            </w:r>
          </w:p>
        </w:tc>
      </w:tr>
      <w:tr w:rsidR="00CB4B6B" w14:paraId="1F1CEDE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8439C3D" w14:textId="77777777" w:rsidR="00CB4B6B" w:rsidRDefault="00CB4B6B" w:rsidP="00CB4B6B">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04CDAF9F" w14:textId="77777777" w:rsidR="00CB4B6B" w:rsidRDefault="00CB4B6B" w:rsidP="00CB4B6B">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1D729F8"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720CA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5D0CCF" w14:textId="77777777" w:rsidR="00CB4B6B" w:rsidRDefault="00CB4B6B" w:rsidP="00CB4B6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7CC1315E" w14:textId="77777777" w:rsidR="00CB4B6B" w:rsidRDefault="00CB4B6B" w:rsidP="00CB4B6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A8FF0FE" w14:textId="77777777" w:rsidR="00CB4B6B" w:rsidRDefault="00CB4B6B" w:rsidP="00CB4B6B">
            <w:pPr>
              <w:pStyle w:val="TAC"/>
            </w:pPr>
            <w:r>
              <w:t>MAPDU</w:t>
            </w:r>
          </w:p>
        </w:tc>
      </w:tr>
      <w:tr w:rsidR="00CB4B6B" w14:paraId="060833A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3DFA883" w14:textId="77777777" w:rsidR="00CB4B6B" w:rsidRDefault="00CB4B6B" w:rsidP="00CB4B6B">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6506B27" w14:textId="77777777" w:rsidR="00CB4B6B" w:rsidRDefault="00CB4B6B" w:rsidP="00CB4B6B">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62B8E88" w14:textId="77777777" w:rsidR="00CB4B6B" w:rsidRDefault="00CB4B6B" w:rsidP="00CB4B6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007EFAC" w14:textId="77777777" w:rsidR="00CB4B6B" w:rsidRDefault="00CB4B6B" w:rsidP="00CB4B6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B823B20" w14:textId="77777777" w:rsidR="00CB4B6B" w:rsidRDefault="00CB4B6B" w:rsidP="00CB4B6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E2329D2" w14:textId="77777777" w:rsidR="00CB4B6B" w:rsidRDefault="00CB4B6B" w:rsidP="00CB4B6B">
            <w:pPr>
              <w:pStyle w:val="TAC"/>
            </w:pPr>
          </w:p>
        </w:tc>
      </w:tr>
      <w:tr w:rsidR="00CB4B6B" w14:paraId="7080FD7A"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3B3849D" w14:textId="77777777" w:rsidR="00CB4B6B" w:rsidRDefault="00CB4B6B" w:rsidP="00CB4B6B">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18F32BD1" w14:textId="77777777" w:rsidR="00CB4B6B" w:rsidRDefault="00CB4B6B" w:rsidP="00CB4B6B">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3E4ADEB" w14:textId="77777777" w:rsidR="00CB4B6B" w:rsidRDefault="00CB4B6B" w:rsidP="00CB4B6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F0E4AB" w14:textId="77777777" w:rsidR="00CB4B6B" w:rsidRDefault="00CB4B6B" w:rsidP="00CB4B6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8134DC" w14:textId="77777777" w:rsidR="00CB4B6B" w:rsidRDefault="00CB4B6B" w:rsidP="00CB4B6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1D5B35D" w14:textId="77777777" w:rsidR="00CB4B6B" w:rsidRDefault="00CB4B6B" w:rsidP="00CB4B6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E4ECFA7" w14:textId="77777777" w:rsidR="00CB4B6B" w:rsidRDefault="00CB4B6B" w:rsidP="00CB4B6B">
            <w:pPr>
              <w:pStyle w:val="TAC"/>
            </w:pPr>
            <w:r>
              <w:rPr>
                <w:rFonts w:hint="eastAsia"/>
                <w:lang w:eastAsia="zh-CN"/>
              </w:rPr>
              <w:t>MAPDU</w:t>
            </w:r>
          </w:p>
        </w:tc>
      </w:tr>
      <w:tr w:rsidR="00CB4B6B" w14:paraId="488B4DC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F8919EC" w14:textId="77777777" w:rsidR="00CB4B6B" w:rsidRDefault="00CB4B6B" w:rsidP="00CB4B6B">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69B43C16" w14:textId="77777777" w:rsidR="00CB4B6B" w:rsidRDefault="00CB4B6B" w:rsidP="00CB4B6B">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42721187"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173359"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19A5DC" w14:textId="77777777" w:rsidR="00CB4B6B" w:rsidRDefault="00CB4B6B" w:rsidP="00CB4B6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8FCE287" w14:textId="77777777" w:rsidR="00CB4B6B" w:rsidRDefault="00CB4B6B" w:rsidP="00CB4B6B">
            <w:pPr>
              <w:pStyle w:val="TAC"/>
            </w:pPr>
          </w:p>
        </w:tc>
      </w:tr>
      <w:tr w:rsidR="00CB4B6B" w14:paraId="310D274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332B07E" w14:textId="77777777" w:rsidR="00CB4B6B" w:rsidRDefault="00CB4B6B" w:rsidP="00CB4B6B">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6AA9A145" w14:textId="77777777" w:rsidR="00CB4B6B" w:rsidRDefault="00CB4B6B" w:rsidP="00CB4B6B">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89CC98F"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ED1F3C"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D401B0" w14:textId="77777777" w:rsidR="00CB4B6B" w:rsidRDefault="00CB4B6B" w:rsidP="00CB4B6B">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60517BF4" w14:textId="77777777" w:rsidR="00CB4B6B" w:rsidRDefault="00CB4B6B" w:rsidP="00CB4B6B">
            <w:pPr>
              <w:pStyle w:val="TAC"/>
            </w:pPr>
          </w:p>
        </w:tc>
      </w:tr>
      <w:tr w:rsidR="00CB4B6B" w14:paraId="0B78CCE2"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0A80416" w14:textId="77777777" w:rsidR="00CB4B6B" w:rsidRDefault="00CB4B6B" w:rsidP="00CB4B6B">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28B1BC86" w14:textId="77777777" w:rsidR="00CB4B6B" w:rsidRDefault="00CB4B6B" w:rsidP="00CB4B6B">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59A362C"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1D197D"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67B2A5" w14:textId="77777777" w:rsidR="00CB4B6B" w:rsidRDefault="00CB4B6B" w:rsidP="00CB4B6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83D1C6F" w14:textId="77777777" w:rsidR="00CB4B6B" w:rsidRDefault="00CB4B6B" w:rsidP="00CB4B6B">
            <w:pPr>
              <w:pStyle w:val="TAC"/>
            </w:pPr>
          </w:p>
        </w:tc>
      </w:tr>
      <w:tr w:rsidR="00CB4B6B" w14:paraId="3111E54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458A590" w14:textId="77777777" w:rsidR="00CB4B6B" w:rsidRDefault="00CB4B6B" w:rsidP="00CB4B6B">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47D44646" w14:textId="77777777" w:rsidR="00CB4B6B" w:rsidRDefault="00CB4B6B" w:rsidP="00CB4B6B">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598D7C7"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9AB9C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68C0C" w14:textId="77777777" w:rsidR="00CB4B6B" w:rsidRDefault="00CB4B6B" w:rsidP="00CB4B6B">
            <w:pPr>
              <w:pStyle w:val="TAL"/>
              <w:rPr>
                <w:rFonts w:cs="Arial"/>
                <w:szCs w:val="18"/>
              </w:rPr>
            </w:pPr>
            <w:r>
              <w:rPr>
                <w:rFonts w:cs="Arial"/>
                <w:szCs w:val="18"/>
              </w:rPr>
              <w:t>Additional UE location.</w:t>
            </w:r>
          </w:p>
          <w:p w14:paraId="3EC76008" w14:textId="77777777" w:rsidR="00CB4B6B" w:rsidRDefault="00CB4B6B" w:rsidP="00CB4B6B">
            <w:pPr>
              <w:pStyle w:val="TAL"/>
              <w:rPr>
                <w:rFonts w:cs="Arial"/>
                <w:szCs w:val="18"/>
              </w:rPr>
            </w:pPr>
            <w:r>
              <w:rPr>
                <w:rFonts w:cs="Arial"/>
                <w:szCs w:val="18"/>
              </w:rPr>
              <w:t>This IE may be present, if anType indicates a non-3GPP access and a valid 3GPP access user location information is available.</w:t>
            </w:r>
          </w:p>
          <w:p w14:paraId="01BBEB2D" w14:textId="77777777" w:rsidR="00CB4B6B" w:rsidRDefault="00CB4B6B" w:rsidP="00CB4B6B">
            <w:pPr>
              <w:pStyle w:val="TAL"/>
              <w:rPr>
                <w:rFonts w:cs="Arial"/>
                <w:szCs w:val="18"/>
              </w:rPr>
            </w:pPr>
            <w:r>
              <w:rPr>
                <w:rFonts w:cs="Arial"/>
                <w:szCs w:val="18"/>
              </w:rPr>
              <w:t>When present, it shall contain:</w:t>
            </w:r>
          </w:p>
          <w:p w14:paraId="2139CFC7" w14:textId="77777777" w:rsidR="00CB4B6B" w:rsidRDefault="00CB4B6B" w:rsidP="00CB4B6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1E4C223" w14:textId="77777777" w:rsidR="00CB4B6B" w:rsidRDefault="00CB4B6B" w:rsidP="00CB4B6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FF89612" w14:textId="77777777" w:rsidR="00CB4B6B" w:rsidRDefault="00CB4B6B" w:rsidP="00CB4B6B">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7EA23D2D" w14:textId="77777777" w:rsidR="00CB4B6B" w:rsidRDefault="00CB4B6B" w:rsidP="00CB4B6B">
            <w:pPr>
              <w:pStyle w:val="TAC"/>
            </w:pPr>
          </w:p>
        </w:tc>
      </w:tr>
      <w:tr w:rsidR="00CB4B6B" w14:paraId="719B2B6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696A1DA" w14:textId="77777777" w:rsidR="00CB4B6B" w:rsidRDefault="00CB4B6B" w:rsidP="00CB4B6B">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BCBEABC" w14:textId="77777777" w:rsidR="00CB4B6B" w:rsidRDefault="00CB4B6B" w:rsidP="00CB4B6B">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8F8ED29"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AF26F2"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75DEB8" w14:textId="77777777" w:rsidR="00CB4B6B" w:rsidRDefault="00CB4B6B" w:rsidP="00CB4B6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6EDF34B" w14:textId="77777777" w:rsidR="00CB4B6B" w:rsidRDefault="00CB4B6B" w:rsidP="00CB4B6B">
            <w:pPr>
              <w:pStyle w:val="TAC"/>
            </w:pPr>
          </w:p>
        </w:tc>
      </w:tr>
      <w:tr w:rsidR="00CB4B6B" w14:paraId="0A1F9502"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8DE1B16" w14:textId="77777777" w:rsidR="00CB4B6B" w:rsidRDefault="00CB4B6B" w:rsidP="00CB4B6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BC20C36" w14:textId="77777777" w:rsidR="00CB4B6B" w:rsidRDefault="00CB4B6B" w:rsidP="00CB4B6B">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4E5B38B3"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9B1700"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CE2B07" w14:textId="77777777" w:rsidR="00CB4B6B" w:rsidRDefault="00CB4B6B" w:rsidP="00CB4B6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4555EB7" w14:textId="77777777" w:rsidR="00CB4B6B" w:rsidRDefault="00CB4B6B" w:rsidP="00CB4B6B">
            <w:pPr>
              <w:pStyle w:val="TAC"/>
            </w:pPr>
          </w:p>
        </w:tc>
      </w:tr>
      <w:tr w:rsidR="00CB4B6B" w14:paraId="659C61E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8A43162" w14:textId="77777777" w:rsidR="00CB4B6B" w:rsidRDefault="00CB4B6B" w:rsidP="00CB4B6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E077DA1" w14:textId="77777777" w:rsidR="00CB4B6B" w:rsidRDefault="00CB4B6B" w:rsidP="00CB4B6B">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06B5B3D"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7ED29"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71E1A3" w14:textId="77777777" w:rsidR="00CB4B6B" w:rsidRDefault="00CB4B6B" w:rsidP="00CB4B6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7E9F657" w14:textId="77777777" w:rsidR="00CB4B6B" w:rsidRDefault="00CB4B6B" w:rsidP="00CB4B6B">
            <w:pPr>
              <w:pStyle w:val="TAC"/>
            </w:pPr>
          </w:p>
        </w:tc>
      </w:tr>
      <w:tr w:rsidR="00CB4B6B" w14:paraId="58773576"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B642C17" w14:textId="77777777" w:rsidR="00CB4B6B" w:rsidRDefault="00CB4B6B" w:rsidP="00CB4B6B">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CFC340B" w14:textId="77777777" w:rsidR="00CB4B6B" w:rsidRDefault="00CB4B6B" w:rsidP="00CB4B6B">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2653AA0"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6E18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876E09" w14:textId="77777777" w:rsidR="00CB4B6B" w:rsidRDefault="00CB4B6B" w:rsidP="00CB4B6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3950F43" w14:textId="77777777" w:rsidR="00CB4B6B" w:rsidRDefault="00CB4B6B" w:rsidP="00CB4B6B">
            <w:pPr>
              <w:pStyle w:val="TAC"/>
            </w:pPr>
          </w:p>
        </w:tc>
      </w:tr>
      <w:tr w:rsidR="00CB4B6B" w14:paraId="12087DC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04ACB94" w14:textId="77777777" w:rsidR="00CB4B6B" w:rsidRDefault="00CB4B6B" w:rsidP="00CB4B6B">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070D332"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362E455"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DE4915"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64C15" w14:textId="77777777" w:rsidR="00CB4B6B" w:rsidRDefault="00CB4B6B" w:rsidP="00CB4B6B">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63C18497" w14:textId="77777777" w:rsidR="00CB4B6B" w:rsidRDefault="00CB4B6B" w:rsidP="00CB4B6B">
            <w:pPr>
              <w:pStyle w:val="TAC"/>
            </w:pPr>
          </w:p>
        </w:tc>
      </w:tr>
      <w:tr w:rsidR="00CB4B6B" w14:paraId="1D115D3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ACD17DF" w14:textId="77777777" w:rsidR="00CB4B6B" w:rsidRDefault="00CB4B6B" w:rsidP="00CB4B6B">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919C025"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BED2847"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2F07A7"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58607" w14:textId="77777777" w:rsidR="00CB4B6B" w:rsidRDefault="00CB4B6B" w:rsidP="00CB4B6B">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3533BE1E" w14:textId="77777777" w:rsidR="00CB4B6B" w:rsidRDefault="00CB4B6B" w:rsidP="00CB4B6B">
            <w:pPr>
              <w:pStyle w:val="TAC"/>
            </w:pPr>
            <w:r>
              <w:t>DTSSA</w:t>
            </w:r>
          </w:p>
        </w:tc>
      </w:tr>
      <w:tr w:rsidR="00CB4B6B" w14:paraId="0F46BA5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E32CCEB" w14:textId="77777777" w:rsidR="00CB4B6B" w:rsidRDefault="00CB4B6B" w:rsidP="00CB4B6B">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3DEC3275" w14:textId="77777777" w:rsidR="00CB4B6B"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958793D"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2FDE9E"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7C3BD9" w14:textId="77777777" w:rsidR="00CB4B6B" w:rsidRDefault="00CB4B6B" w:rsidP="00CB4B6B">
            <w:pPr>
              <w:pStyle w:val="TAL"/>
              <w:rPr>
                <w:rFonts w:cs="Arial"/>
                <w:szCs w:val="18"/>
              </w:rPr>
            </w:pPr>
            <w:r>
              <w:rPr>
                <w:rFonts w:cs="Arial"/>
                <w:szCs w:val="18"/>
              </w:rPr>
              <w:t>This IE shall be present during an EPS to 5GS handover preparation using the N26 interface.</w:t>
            </w:r>
          </w:p>
          <w:p w14:paraId="5610D59D" w14:textId="77777777" w:rsidR="00CB4B6B" w:rsidRDefault="00CB4B6B" w:rsidP="00CB4B6B">
            <w:pPr>
              <w:pStyle w:val="TAL"/>
              <w:rPr>
                <w:rFonts w:cs="Arial"/>
                <w:szCs w:val="18"/>
              </w:rPr>
            </w:pPr>
          </w:p>
          <w:p w14:paraId="5EDFC372" w14:textId="77777777" w:rsidR="00CB4B6B" w:rsidRDefault="00CB4B6B" w:rsidP="00CB4B6B">
            <w:pPr>
              <w:pStyle w:val="TAL"/>
              <w:rPr>
                <w:rFonts w:cs="Arial"/>
                <w:szCs w:val="18"/>
              </w:rPr>
            </w:pPr>
            <w:r>
              <w:rPr>
                <w:rFonts w:cs="Arial"/>
                <w:szCs w:val="18"/>
              </w:rPr>
              <w:t>When present, it shall be set as follows:</w:t>
            </w:r>
          </w:p>
          <w:p w14:paraId="4959DD55"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178CD575"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10E5993D" w14:textId="77777777" w:rsidR="00CB4B6B" w:rsidRDefault="00CB4B6B" w:rsidP="00CB4B6B">
            <w:pPr>
              <w:pStyle w:val="TAL"/>
              <w:rPr>
                <w:rFonts w:cs="Arial"/>
                <w:szCs w:val="18"/>
              </w:rPr>
            </w:pPr>
            <w:r>
              <w:rPr>
                <w:rFonts w:cs="Arial"/>
                <w:szCs w:val="18"/>
              </w:rPr>
              <w:t>It shall be set to "true" during an EPS to 5GS handover preparation using the N26 interface.</w:t>
            </w:r>
          </w:p>
          <w:p w14:paraId="53346152" w14:textId="77777777" w:rsidR="00CB4B6B"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866E6B" w14:textId="77777777" w:rsidR="00CB4B6B" w:rsidRDefault="00CB4B6B" w:rsidP="00CB4B6B">
            <w:pPr>
              <w:pStyle w:val="TAC"/>
            </w:pPr>
          </w:p>
        </w:tc>
      </w:tr>
      <w:tr w:rsidR="00CB4B6B" w14:paraId="3C1FDCA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768642B" w14:textId="77777777" w:rsidR="00CB4B6B" w:rsidRDefault="00CB4B6B" w:rsidP="00CB4B6B">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AD78C0D" w14:textId="77777777" w:rsidR="00CB4B6B" w:rsidRDefault="00CB4B6B" w:rsidP="00CB4B6B">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A24C508"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A7BCE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074443" w14:textId="77777777" w:rsidR="00CB4B6B" w:rsidRDefault="00CB4B6B" w:rsidP="00CB4B6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0ED27D5C" w14:textId="77777777" w:rsidR="00CB4B6B" w:rsidRDefault="00CB4B6B" w:rsidP="00CB4B6B">
            <w:pPr>
              <w:pStyle w:val="TAC"/>
            </w:pPr>
          </w:p>
        </w:tc>
      </w:tr>
      <w:tr w:rsidR="00CB4B6B" w14:paraId="0B9EEBA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D61F5A3" w14:textId="77777777" w:rsidR="00CB4B6B" w:rsidRDefault="00CB4B6B" w:rsidP="00CB4B6B">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22193819" w14:textId="77777777" w:rsidR="00CB4B6B"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C89CE4E"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BC5B28"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01D8B0" w14:textId="77777777" w:rsidR="00CB4B6B" w:rsidRDefault="00CB4B6B" w:rsidP="00CB4B6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7E29287" w14:textId="77777777" w:rsidR="00CB4B6B" w:rsidRDefault="00CB4B6B" w:rsidP="00CB4B6B">
            <w:pPr>
              <w:pStyle w:val="TAL"/>
              <w:rPr>
                <w:rFonts w:cs="Arial"/>
                <w:szCs w:val="18"/>
              </w:rPr>
            </w:pPr>
          </w:p>
          <w:p w14:paraId="4A1C46E5" w14:textId="77777777" w:rsidR="00CB4B6B" w:rsidRDefault="00CB4B6B" w:rsidP="00CB4B6B">
            <w:pPr>
              <w:pStyle w:val="TAL"/>
              <w:rPr>
                <w:rFonts w:cs="Arial"/>
                <w:szCs w:val="18"/>
              </w:rPr>
            </w:pPr>
            <w:r>
              <w:rPr>
                <w:rFonts w:cs="Arial"/>
                <w:szCs w:val="18"/>
              </w:rPr>
              <w:t>When present, it shall be set as follows:</w:t>
            </w:r>
          </w:p>
          <w:p w14:paraId="39D890CA"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43767CE" w14:textId="77777777" w:rsidR="00CB4B6B" w:rsidRDefault="00CB4B6B" w:rsidP="00CB4B6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C961C2F" w14:textId="77777777" w:rsidR="00CB4B6B"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C40274" w14:textId="77777777" w:rsidR="00CB4B6B" w:rsidRDefault="00CB4B6B" w:rsidP="00CB4B6B">
            <w:pPr>
              <w:pStyle w:val="TAC"/>
            </w:pPr>
          </w:p>
        </w:tc>
      </w:tr>
      <w:tr w:rsidR="00CB4B6B" w14:paraId="0436028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AC2C1B3" w14:textId="77777777" w:rsidR="00CB4B6B" w:rsidRDefault="00CB4B6B" w:rsidP="00CB4B6B">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C8DE909" w14:textId="77777777" w:rsidR="00CB4B6B" w:rsidRDefault="00CB4B6B" w:rsidP="00CB4B6B">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B31E584"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3F04B2"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A3F15D" w14:textId="77777777" w:rsidR="00CB4B6B" w:rsidRDefault="00CB4B6B" w:rsidP="00CB4B6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C6F484F" w14:textId="77777777" w:rsidR="00CB4B6B" w:rsidRDefault="00CB4B6B" w:rsidP="00CB4B6B">
            <w:pPr>
              <w:pStyle w:val="TAC"/>
            </w:pPr>
          </w:p>
        </w:tc>
      </w:tr>
      <w:tr w:rsidR="00CB4B6B" w14:paraId="5C8C8BF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70AAF75" w14:textId="77777777" w:rsidR="00CB4B6B" w:rsidRDefault="00CB4B6B" w:rsidP="00CB4B6B">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5FF9F5DE" w14:textId="77777777" w:rsidR="00CB4B6B" w:rsidRDefault="00CB4B6B" w:rsidP="00CB4B6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5A21BD"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CD0C35"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59F7BC" w14:textId="77777777" w:rsidR="00CB4B6B" w:rsidRDefault="00CB4B6B" w:rsidP="00CB4B6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281E720" w14:textId="77777777" w:rsidR="00CB4B6B" w:rsidRDefault="00CB4B6B" w:rsidP="00CB4B6B">
            <w:pPr>
              <w:pStyle w:val="TAC"/>
            </w:pPr>
          </w:p>
        </w:tc>
      </w:tr>
      <w:tr w:rsidR="00CB4B6B" w14:paraId="28EF2B6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16E27EAA" w14:textId="77777777" w:rsidR="00CB4B6B" w:rsidRDefault="00CB4B6B" w:rsidP="00CB4B6B">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0A2203DF" w14:textId="77777777" w:rsidR="00CB4B6B" w:rsidRDefault="00CB4B6B" w:rsidP="00CB4B6B">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5FB39C2"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E3A6B6"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7F68CA" w14:textId="77777777" w:rsidR="00CB4B6B" w:rsidRDefault="00CB4B6B" w:rsidP="00CB4B6B">
            <w:pPr>
              <w:pStyle w:val="TAL"/>
              <w:rPr>
                <w:rFonts w:cs="Arial"/>
                <w:szCs w:val="18"/>
              </w:rPr>
            </w:pPr>
            <w:r>
              <w:rPr>
                <w:rFonts w:cs="Arial"/>
                <w:szCs w:val="18"/>
              </w:rPr>
              <w:t>This IE may be present if the indication has been received from AMF and is allowed to be forwarded to H-SMF by operator configuration.</w:t>
            </w:r>
          </w:p>
          <w:p w14:paraId="73E3CA99" w14:textId="77777777" w:rsidR="00CB4B6B" w:rsidRDefault="00CB4B6B" w:rsidP="00CB4B6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4E038C9" w14:textId="77777777" w:rsidR="00CB4B6B" w:rsidRDefault="00CB4B6B" w:rsidP="00CB4B6B">
            <w:pPr>
              <w:pStyle w:val="TAC"/>
            </w:pPr>
          </w:p>
        </w:tc>
      </w:tr>
      <w:tr w:rsidR="00CB4B6B" w14:paraId="0C37AEC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A609A41" w14:textId="77777777" w:rsidR="00CB4B6B" w:rsidRDefault="00CB4B6B" w:rsidP="00CB4B6B">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70AA446" w14:textId="77777777" w:rsidR="00CB4B6B" w:rsidRDefault="00CB4B6B" w:rsidP="00CB4B6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4D0A97"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9C11AF"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5F1D58" w14:textId="77777777" w:rsidR="00CB4B6B" w:rsidRDefault="00CB4B6B" w:rsidP="00CB4B6B">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0DF5B0B5" w14:textId="77777777" w:rsidR="00CB4B6B" w:rsidRDefault="00CB4B6B" w:rsidP="00CB4B6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588CD46" w14:textId="77777777" w:rsidR="00CB4B6B" w:rsidRDefault="00CB4B6B" w:rsidP="00CB4B6B">
            <w:pPr>
              <w:pStyle w:val="TAC"/>
            </w:pPr>
          </w:p>
        </w:tc>
      </w:tr>
      <w:tr w:rsidR="00CB4B6B" w14:paraId="6DA6B84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F38D28C" w14:textId="77777777" w:rsidR="00CB4B6B" w:rsidRDefault="00CB4B6B" w:rsidP="00CB4B6B">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51F21EEC" w14:textId="77777777" w:rsidR="00CB4B6B" w:rsidRDefault="00CB4B6B" w:rsidP="00CB4B6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992A4F"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F90C17"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19DB4" w14:textId="77777777" w:rsidR="00CB4B6B" w:rsidRDefault="00CB4B6B" w:rsidP="00CB4B6B">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7D1BE9F0" w14:textId="77777777" w:rsidR="00CB4B6B" w:rsidRDefault="00CB4B6B" w:rsidP="00CB4B6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2EA9D71" w14:textId="77777777" w:rsidR="00CB4B6B" w:rsidRDefault="00CB4B6B" w:rsidP="00CB4B6B">
            <w:pPr>
              <w:pStyle w:val="TAC"/>
            </w:pPr>
            <w:r>
              <w:t>DTSSA</w:t>
            </w:r>
          </w:p>
        </w:tc>
      </w:tr>
      <w:tr w:rsidR="00CB4B6B" w14:paraId="0273BD6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FF7D5BB" w14:textId="77777777" w:rsidR="00CB4B6B" w:rsidRDefault="00CB4B6B" w:rsidP="00CB4B6B">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1CF3648" w14:textId="77777777" w:rsidR="00CB4B6B" w:rsidRDefault="00CB4B6B" w:rsidP="00CB4B6B">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5624FB6" w14:textId="77777777" w:rsidR="00CB4B6B" w:rsidRDefault="00CB4B6B" w:rsidP="00CB4B6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798ADA4" w14:textId="77777777" w:rsidR="00CB4B6B" w:rsidRDefault="00CB4B6B" w:rsidP="00CB4B6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74A5315" w14:textId="77777777" w:rsidR="00CB4B6B" w:rsidRDefault="00CB4B6B" w:rsidP="00CB4B6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96212B0" w14:textId="77777777" w:rsidR="00CB4B6B" w:rsidRDefault="00CB4B6B" w:rsidP="00CB4B6B">
            <w:pPr>
              <w:pStyle w:val="TAC"/>
            </w:pPr>
          </w:p>
        </w:tc>
      </w:tr>
      <w:tr w:rsidR="00CB4B6B" w14:paraId="7E4DEB6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D3625F5" w14:textId="77777777" w:rsidR="00CB4B6B" w:rsidRDefault="00CB4B6B" w:rsidP="00CB4B6B">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15B066B" w14:textId="77777777" w:rsidR="00CB4B6B" w:rsidRDefault="00CB4B6B" w:rsidP="00CB4B6B">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6C11FC41"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072B19"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0D1DB2" w14:textId="77777777" w:rsidR="00CB4B6B" w:rsidRDefault="00CB4B6B" w:rsidP="00CB4B6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93917AB" w14:textId="77777777" w:rsidR="00CB4B6B" w:rsidRDefault="00CB4B6B" w:rsidP="00CB4B6B">
            <w:pPr>
              <w:pStyle w:val="TAC"/>
            </w:pPr>
          </w:p>
        </w:tc>
      </w:tr>
      <w:tr w:rsidR="00CB4B6B" w14:paraId="2335BA5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E4E0C3F" w14:textId="77777777" w:rsidR="00CB4B6B" w:rsidRDefault="00CB4B6B" w:rsidP="00CB4B6B">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338775F" w14:textId="77777777" w:rsidR="00CB4B6B" w:rsidRDefault="00CB4B6B" w:rsidP="00CB4B6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4850FB"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575C03"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71CD17" w14:textId="77777777" w:rsidR="00CB4B6B" w:rsidRDefault="00CB4B6B" w:rsidP="00CB4B6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3D59158" w14:textId="77777777" w:rsidR="00CB4B6B" w:rsidRDefault="00CB4B6B" w:rsidP="00CB4B6B">
            <w:pPr>
              <w:pStyle w:val="TAC"/>
            </w:pPr>
          </w:p>
        </w:tc>
      </w:tr>
      <w:tr w:rsidR="00CB4B6B" w14:paraId="03AF4C8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F3A0ECB" w14:textId="77777777" w:rsidR="00CB4B6B" w:rsidRDefault="00CB4B6B" w:rsidP="00CB4B6B">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1565943" w14:textId="77777777" w:rsidR="00CB4B6B" w:rsidRDefault="00CB4B6B" w:rsidP="00CB4B6B">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8AB3F2C" w14:textId="77777777" w:rsidR="00CB4B6B" w:rsidRDefault="00CB4B6B" w:rsidP="00CB4B6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CA36109" w14:textId="77777777" w:rsidR="00CB4B6B" w:rsidRDefault="00CB4B6B" w:rsidP="00CB4B6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2CE7F66" w14:textId="77777777" w:rsidR="00CB4B6B" w:rsidRPr="00D165B3" w:rsidRDefault="00CB4B6B" w:rsidP="00CB4B6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6FA1976" w14:textId="77777777" w:rsidR="00CB4B6B" w:rsidRDefault="00CB4B6B" w:rsidP="00CB4B6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3AFA08F" w14:textId="77777777" w:rsidR="00CB4B6B" w:rsidRDefault="00CB4B6B" w:rsidP="00CB4B6B">
            <w:pPr>
              <w:pStyle w:val="TAC"/>
            </w:pPr>
          </w:p>
        </w:tc>
      </w:tr>
      <w:tr w:rsidR="00CB4B6B" w14:paraId="6E76FF0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7173120" w14:textId="77777777" w:rsidR="00CB4B6B" w:rsidRDefault="00CB4B6B" w:rsidP="00CB4B6B">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FC49C46" w14:textId="77777777" w:rsidR="00CB4B6B" w:rsidRDefault="00CB4B6B" w:rsidP="00CB4B6B">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4AC08D0" w14:textId="77777777" w:rsidR="00CB4B6B" w:rsidRDefault="00CB4B6B" w:rsidP="00CB4B6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DAF62C" w14:textId="77777777" w:rsidR="00CB4B6B" w:rsidRDefault="00CB4B6B" w:rsidP="00CB4B6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22AAF5" w14:textId="77777777" w:rsidR="00CB4B6B" w:rsidRDefault="00CB4B6B" w:rsidP="00CB4B6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20562F3" w14:textId="77777777" w:rsidR="00CB4B6B" w:rsidRDefault="00CB4B6B" w:rsidP="00CB4B6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3B1FE56" w14:textId="77777777" w:rsidR="00CB4B6B" w:rsidRDefault="00CB4B6B" w:rsidP="00CB4B6B">
            <w:pPr>
              <w:pStyle w:val="TAC"/>
            </w:pPr>
          </w:p>
        </w:tc>
      </w:tr>
      <w:tr w:rsidR="00CB4B6B" w14:paraId="4B31F38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622D548" w14:textId="77777777" w:rsidR="00CB4B6B" w:rsidRDefault="00CB4B6B" w:rsidP="00CB4B6B">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15D2344" w14:textId="77777777" w:rsidR="00CB4B6B" w:rsidRDefault="00CB4B6B" w:rsidP="00CB4B6B">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D1EC80F"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EDD7E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811E80" w14:textId="77777777" w:rsidR="00CB4B6B" w:rsidRDefault="00CB4B6B" w:rsidP="00CB4B6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077BDCF6" w14:textId="77777777" w:rsidR="00CB4B6B" w:rsidRDefault="00CB4B6B" w:rsidP="00CB4B6B">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5D86F48" w14:textId="77777777" w:rsidR="00CB4B6B" w:rsidRDefault="00CB4B6B" w:rsidP="00CB4B6B">
            <w:pPr>
              <w:pStyle w:val="TAC"/>
            </w:pPr>
          </w:p>
        </w:tc>
      </w:tr>
      <w:tr w:rsidR="00CB4B6B" w14:paraId="3FD3F818"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6592C42" w14:textId="77777777" w:rsidR="00CB4B6B" w:rsidRDefault="00CB4B6B" w:rsidP="00CB4B6B">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603B71E" w14:textId="77777777" w:rsidR="00CB4B6B" w:rsidRDefault="00CB4B6B" w:rsidP="00CB4B6B">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4794DD41" w14:textId="77777777" w:rsidR="00CB4B6B" w:rsidRDefault="00CB4B6B" w:rsidP="00CB4B6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4F8DAE9" w14:textId="77777777" w:rsidR="00CB4B6B" w:rsidRDefault="00CB4B6B" w:rsidP="00CB4B6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9F2DD62" w14:textId="77777777" w:rsidR="00CB4B6B" w:rsidRPr="00F8607F" w:rsidRDefault="00CB4B6B" w:rsidP="00CB4B6B">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0523D00C" w14:textId="77777777" w:rsidR="00CB4B6B" w:rsidRDefault="00CB4B6B" w:rsidP="00CB4B6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9F10EDC" w14:textId="77777777" w:rsidR="00CB4B6B" w:rsidRDefault="00CB4B6B" w:rsidP="00CB4B6B">
            <w:pPr>
              <w:pStyle w:val="TAC"/>
            </w:pPr>
          </w:p>
        </w:tc>
      </w:tr>
      <w:tr w:rsidR="00CB4B6B" w14:paraId="2488D2F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1E19952" w14:textId="77777777" w:rsidR="00CB4B6B" w:rsidRPr="00F8607F" w:rsidRDefault="00CB4B6B" w:rsidP="00CB4B6B">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6C3A826" w14:textId="77777777" w:rsidR="00CB4B6B" w:rsidRPr="00F8607F"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B16669D" w14:textId="77777777" w:rsidR="00CB4B6B" w:rsidRPr="00F8607F"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6B6057" w14:textId="77777777" w:rsidR="00CB4B6B" w:rsidRPr="00F8607F"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5BB223" w14:textId="77777777" w:rsidR="00CB4B6B" w:rsidRDefault="00CB4B6B" w:rsidP="00CB4B6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FCDBBF6" w14:textId="77777777" w:rsidR="00CB4B6B" w:rsidRDefault="00CB4B6B" w:rsidP="00CB4B6B">
            <w:pPr>
              <w:pStyle w:val="TAL"/>
              <w:rPr>
                <w:lang w:eastAsia="zh-CN"/>
              </w:rPr>
            </w:pPr>
            <w:r w:rsidRPr="004F2714">
              <w:rPr>
                <w:rFonts w:cs="Arial"/>
                <w:szCs w:val="18"/>
              </w:rPr>
              <w:t>When present, it shall be set as follows:</w:t>
            </w:r>
          </w:p>
          <w:p w14:paraId="02B09EA4"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CC2BDFD"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5FF6688" w14:textId="77777777" w:rsidR="00CB4B6B" w:rsidRPr="00F8607F"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0D5529" w14:textId="77777777" w:rsidR="00CB4B6B" w:rsidRDefault="00CB4B6B" w:rsidP="00CB4B6B">
            <w:pPr>
              <w:pStyle w:val="TAC"/>
            </w:pPr>
            <w:r>
              <w:t>CPCIOT</w:t>
            </w:r>
          </w:p>
        </w:tc>
      </w:tr>
      <w:tr w:rsidR="00CB4B6B" w14:paraId="6F18E21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01356F5" w14:textId="77777777" w:rsidR="00CB4B6B" w:rsidRDefault="00CB4B6B" w:rsidP="00CB4B6B">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70FBB211" w14:textId="77777777" w:rsidR="00CB4B6B"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2EB37CE" w14:textId="77777777" w:rsidR="00CB4B6B"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C8969B" w14:textId="77777777" w:rsidR="00CB4B6B"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4677B3" w14:textId="77777777" w:rsidR="00CB4B6B" w:rsidRDefault="00CB4B6B" w:rsidP="00CB4B6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06AF222" w14:textId="77777777" w:rsidR="00CB4B6B" w:rsidRDefault="00CB4B6B" w:rsidP="00CB4B6B">
            <w:pPr>
              <w:pStyle w:val="TAL"/>
              <w:rPr>
                <w:rFonts w:cs="Arial"/>
                <w:szCs w:val="18"/>
              </w:rPr>
            </w:pPr>
          </w:p>
          <w:p w14:paraId="41D7CF9A" w14:textId="77777777" w:rsidR="00CB4B6B" w:rsidRDefault="00CB4B6B" w:rsidP="00CB4B6B">
            <w:pPr>
              <w:pStyle w:val="TAL"/>
              <w:rPr>
                <w:rFonts w:cs="Arial"/>
                <w:szCs w:val="18"/>
              </w:rPr>
            </w:pPr>
            <w:r w:rsidRPr="004F2714">
              <w:rPr>
                <w:rFonts w:cs="Arial"/>
                <w:szCs w:val="18"/>
              </w:rPr>
              <w:t>When present, it shall be set as follows:</w:t>
            </w:r>
          </w:p>
          <w:p w14:paraId="0F442B34" w14:textId="77777777" w:rsidR="00CB4B6B" w:rsidRPr="006E3917" w:rsidRDefault="00CB4B6B" w:rsidP="00CB4B6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3A1EB7" w14:textId="77777777" w:rsidR="00CB4B6B" w:rsidRPr="00426827" w:rsidRDefault="00CB4B6B" w:rsidP="00CB4B6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61B92E7E" w14:textId="77777777" w:rsidR="00CB4B6B"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83973B7" w14:textId="77777777" w:rsidR="00CB4B6B" w:rsidRDefault="00CB4B6B" w:rsidP="00CB4B6B">
            <w:pPr>
              <w:pStyle w:val="TAC"/>
            </w:pPr>
            <w:r>
              <w:rPr>
                <w:rFonts w:cs="Arial"/>
                <w:szCs w:val="18"/>
              </w:rPr>
              <w:t>CPCIOT</w:t>
            </w:r>
          </w:p>
        </w:tc>
      </w:tr>
      <w:tr w:rsidR="00CB4B6B" w14:paraId="17D1BAC5"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8A63F15" w14:textId="77777777" w:rsidR="00CB4B6B" w:rsidRPr="00F8607F" w:rsidRDefault="00CB4B6B" w:rsidP="00CB4B6B">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CCEE16C" w14:textId="77777777" w:rsidR="00CB4B6B" w:rsidRPr="00F8607F" w:rsidRDefault="00CB4B6B" w:rsidP="00CB4B6B">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7AAA913" w14:textId="77777777" w:rsidR="00CB4B6B" w:rsidRPr="00F8607F" w:rsidRDefault="00CB4B6B" w:rsidP="00CB4B6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252A9F" w14:textId="77777777" w:rsidR="00CB4B6B" w:rsidRPr="00F8607F" w:rsidRDefault="00CB4B6B" w:rsidP="00CB4B6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E1052E" w14:textId="77777777" w:rsidR="00CB4B6B" w:rsidRDefault="00CB4B6B" w:rsidP="00CB4B6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090935F" w14:textId="77777777" w:rsidR="00CB4B6B" w:rsidRDefault="00CB4B6B" w:rsidP="00CB4B6B">
            <w:pPr>
              <w:pStyle w:val="TAL"/>
              <w:rPr>
                <w:lang w:eastAsia="zh-CN"/>
              </w:rPr>
            </w:pPr>
            <w:r w:rsidRPr="004F2714">
              <w:rPr>
                <w:rFonts w:cs="Arial"/>
                <w:szCs w:val="18"/>
              </w:rPr>
              <w:t>When present, it shall be set as follows:</w:t>
            </w:r>
          </w:p>
          <w:p w14:paraId="05727F4E" w14:textId="77777777" w:rsidR="00CB4B6B" w:rsidRPr="009A7F11" w:rsidRDefault="00CB4B6B" w:rsidP="00CB4B6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48A7402" w14:textId="77777777" w:rsidR="00CB4B6B" w:rsidRPr="009A7F11" w:rsidRDefault="00CB4B6B" w:rsidP="00CB4B6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E912BB3" w14:textId="77777777" w:rsidR="00CB4B6B" w:rsidRPr="00F8607F" w:rsidRDefault="00CB4B6B" w:rsidP="00CB4B6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24623A1" w14:textId="77777777" w:rsidR="00CB4B6B" w:rsidRDefault="00CB4B6B" w:rsidP="00CB4B6B">
            <w:pPr>
              <w:pStyle w:val="TAC"/>
            </w:pPr>
            <w:r>
              <w:t>CPCIOT</w:t>
            </w:r>
          </w:p>
        </w:tc>
      </w:tr>
      <w:tr w:rsidR="00CB4B6B" w14:paraId="4E1D9110"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63F6E4E4" w14:textId="77777777" w:rsidR="00CB4B6B" w:rsidRDefault="00CB4B6B" w:rsidP="00CB4B6B">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1B7EA0E" w14:textId="77777777" w:rsidR="00CB4B6B" w:rsidRDefault="00CB4B6B" w:rsidP="00CB4B6B">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79ACBCA" w14:textId="77777777" w:rsidR="00CB4B6B" w:rsidRDefault="00CB4B6B" w:rsidP="00CB4B6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8E0C4" w14:textId="77777777" w:rsidR="00CB4B6B" w:rsidRDefault="00CB4B6B" w:rsidP="00CB4B6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23BDFB" w14:textId="77777777" w:rsidR="00CB4B6B" w:rsidRDefault="00CB4B6B" w:rsidP="00CB4B6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43C2CEA" w14:textId="77777777" w:rsidR="00CB4B6B" w:rsidRDefault="00CB4B6B" w:rsidP="00CB4B6B">
            <w:pPr>
              <w:pStyle w:val="TAL"/>
              <w:rPr>
                <w:rFonts w:cs="Arial"/>
                <w:szCs w:val="18"/>
                <w:lang w:eastAsia="zh-CN"/>
              </w:rPr>
            </w:pPr>
            <w:r w:rsidRPr="004F2714">
              <w:rPr>
                <w:rFonts w:cs="Arial"/>
                <w:szCs w:val="18"/>
              </w:rPr>
              <w:t>When present, it shall be set as follows:</w:t>
            </w:r>
          </w:p>
          <w:p w14:paraId="1393C19C"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67744C8" w14:textId="77777777" w:rsidR="00CB4B6B" w:rsidRDefault="00CB4B6B" w:rsidP="00CB4B6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8966E98" w14:textId="77777777" w:rsidR="00CB4B6B" w:rsidRDefault="00CB4B6B" w:rsidP="00CB4B6B">
            <w:pPr>
              <w:pStyle w:val="TAC"/>
            </w:pPr>
            <w:r>
              <w:rPr>
                <w:rFonts w:hint="eastAsia"/>
                <w:lang w:eastAsia="zh-CN"/>
              </w:rPr>
              <w:t>MAPDU</w:t>
            </w:r>
          </w:p>
        </w:tc>
      </w:tr>
      <w:tr w:rsidR="00CB4B6B" w14:paraId="06B11581"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F52F677" w14:textId="77777777" w:rsidR="00CB4B6B" w:rsidRDefault="00CB4B6B" w:rsidP="00CB4B6B">
            <w:pPr>
              <w:pStyle w:val="TAL"/>
              <w:rPr>
                <w:lang w:eastAsia="zh-CN"/>
              </w:rPr>
            </w:pPr>
            <w:r w:rsidRPr="006F4A86">
              <w:rPr>
                <w:lang w:val="en-US" w:eastAsia="zh-CN"/>
              </w:rPr>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0CC62367" w14:textId="77777777" w:rsidR="00CB4B6B" w:rsidRDefault="00CB4B6B" w:rsidP="00CB4B6B">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848D6AC" w14:textId="77777777" w:rsidR="00CB4B6B" w:rsidRDefault="00CB4B6B" w:rsidP="00CB4B6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D605D6D" w14:textId="77777777" w:rsidR="00CB4B6B" w:rsidRDefault="00CB4B6B" w:rsidP="00CB4B6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4ECE960" w14:textId="77777777" w:rsidR="00CB4B6B" w:rsidRDefault="00CB4B6B" w:rsidP="00CB4B6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FC1EC5A" w14:textId="77777777" w:rsidR="00CB4B6B" w:rsidRDefault="00CB4B6B" w:rsidP="00CB4B6B">
            <w:pPr>
              <w:pStyle w:val="TAL"/>
              <w:rPr>
                <w:rFonts w:cs="Arial"/>
                <w:szCs w:val="18"/>
                <w:lang w:val="en-US" w:eastAsia="zh-CN"/>
              </w:rPr>
            </w:pPr>
          </w:p>
          <w:p w14:paraId="5D9528C9" w14:textId="77777777" w:rsidR="00CB4B6B" w:rsidRDefault="00CB4B6B" w:rsidP="00CB4B6B">
            <w:pPr>
              <w:pStyle w:val="TAL"/>
              <w:rPr>
                <w:rFonts w:cs="Arial"/>
                <w:szCs w:val="18"/>
                <w:lang w:eastAsia="zh-CN"/>
              </w:rPr>
            </w:pPr>
            <w:r>
              <w:rPr>
                <w:rFonts w:cs="Arial"/>
                <w:szCs w:val="18"/>
              </w:rPr>
              <w:t>When present, it shall be set as follows:</w:t>
            </w:r>
          </w:p>
          <w:p w14:paraId="3E4A9D08" w14:textId="77777777" w:rsidR="00CB4B6B" w:rsidRDefault="00CB4B6B" w:rsidP="00CB4B6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F7718F7" w14:textId="77777777" w:rsidR="00CB4B6B" w:rsidRDefault="00CB4B6B" w:rsidP="00CB4B6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05AC80" w14:textId="77777777" w:rsidR="00CB4B6B" w:rsidRDefault="00CB4B6B" w:rsidP="00CB4B6B">
            <w:pPr>
              <w:pStyle w:val="TAL"/>
              <w:ind w:leftChars="100" w:left="200"/>
              <w:rPr>
                <w:rFonts w:cs="Arial"/>
                <w:szCs w:val="18"/>
                <w:lang w:eastAsia="zh-CN"/>
              </w:rPr>
            </w:pPr>
          </w:p>
          <w:p w14:paraId="1FB76C24" w14:textId="77777777" w:rsidR="00CB4B6B" w:rsidRDefault="00CB4B6B" w:rsidP="00CB4B6B">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ABC590C" w14:textId="77777777" w:rsidR="00CB4B6B" w:rsidRDefault="00CB4B6B" w:rsidP="00CB4B6B">
            <w:pPr>
              <w:pStyle w:val="TAC"/>
              <w:rPr>
                <w:lang w:eastAsia="zh-CN"/>
              </w:rPr>
            </w:pPr>
            <w:r>
              <w:rPr>
                <w:rFonts w:cs="Arial"/>
                <w:szCs w:val="18"/>
                <w:lang w:val="en-US" w:eastAsia="zh-CN"/>
              </w:rPr>
              <w:t>MAPDU</w:t>
            </w:r>
          </w:p>
        </w:tc>
      </w:tr>
      <w:tr w:rsidR="00CB4B6B" w14:paraId="6065DA89"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29297CE" w14:textId="77777777" w:rsidR="00CB4B6B" w:rsidRDefault="00CB4B6B" w:rsidP="00CB4B6B">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CD69E8A" w14:textId="77777777" w:rsidR="00CB4B6B" w:rsidRDefault="00CB4B6B" w:rsidP="00CB4B6B">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308CF2C5" w14:textId="77777777" w:rsidR="00CB4B6B" w:rsidRDefault="00CB4B6B" w:rsidP="00CB4B6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4A32DB" w14:textId="77777777" w:rsidR="00CB4B6B" w:rsidRDefault="00CB4B6B" w:rsidP="00CB4B6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B8DB360" w14:textId="77777777" w:rsidR="00CB4B6B" w:rsidRDefault="00CB4B6B" w:rsidP="00CB4B6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6277672" w14:textId="77777777" w:rsidR="00CB4B6B" w:rsidRDefault="00CB4B6B" w:rsidP="00CB4B6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2F79D9A" w14:textId="77777777" w:rsidR="00CB4B6B" w:rsidRDefault="00CB4B6B" w:rsidP="00CB4B6B">
            <w:pPr>
              <w:pStyle w:val="TAC"/>
              <w:rPr>
                <w:lang w:eastAsia="zh-CN"/>
              </w:rPr>
            </w:pPr>
            <w:r>
              <w:rPr>
                <w:lang w:eastAsia="zh-CN"/>
              </w:rPr>
              <w:t>DTSSA</w:t>
            </w:r>
          </w:p>
        </w:tc>
      </w:tr>
      <w:tr w:rsidR="00CB4B6B" w14:paraId="2684FB1E"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3E7D9F73" w14:textId="77777777" w:rsidR="00CB4B6B" w:rsidRDefault="00CB4B6B" w:rsidP="00CB4B6B">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14:paraId="745AC4E8" w14:textId="77777777" w:rsidR="00CB4B6B" w:rsidRDefault="00CB4B6B" w:rsidP="00CB4B6B">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940F915" w14:textId="77777777" w:rsidR="00CB4B6B" w:rsidRDefault="00CB4B6B" w:rsidP="00CB4B6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A07DC3" w14:textId="77777777" w:rsidR="00CB4B6B" w:rsidRDefault="00CB4B6B" w:rsidP="00CB4B6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05613B" w14:textId="77777777" w:rsidR="00CB4B6B" w:rsidRDefault="00CB4B6B" w:rsidP="00CB4B6B">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14:paraId="7D6FE188" w14:textId="77777777" w:rsidR="00CB4B6B" w:rsidRDefault="00CB4B6B" w:rsidP="00CB4B6B">
            <w:pPr>
              <w:pStyle w:val="TAL"/>
              <w:rPr>
                <w:rFonts w:cs="Arial"/>
                <w:szCs w:val="18"/>
                <w:lang w:eastAsia="zh-CN"/>
              </w:rPr>
            </w:pPr>
            <w:r>
              <w:rPr>
                <w:rFonts w:cs="Arial"/>
                <w:szCs w:val="18"/>
                <w:lang w:eastAsia="zh-CN"/>
              </w:rPr>
              <w:t>When present, it shall be set as follows:</w:t>
            </w:r>
          </w:p>
          <w:p w14:paraId="482C1B16"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5F17FE6C" w14:textId="77777777" w:rsidR="00CB4B6B" w:rsidRDefault="00CB4B6B" w:rsidP="00CB4B6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14:paraId="3688507F" w14:textId="77777777" w:rsidR="00CB4B6B" w:rsidRDefault="00CB4B6B" w:rsidP="00CB4B6B">
            <w:pPr>
              <w:pStyle w:val="TAC"/>
              <w:rPr>
                <w:lang w:eastAsia="zh-CN"/>
              </w:rPr>
            </w:pPr>
            <w:r>
              <w:rPr>
                <w:rFonts w:cs="Arial" w:hint="eastAsia"/>
                <w:szCs w:val="18"/>
                <w:lang w:eastAsia="zh-CN"/>
              </w:rPr>
              <w:t>DTSSA</w:t>
            </w:r>
          </w:p>
        </w:tc>
      </w:tr>
      <w:tr w:rsidR="00CB4B6B" w14:paraId="560165F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56A285B7" w14:textId="77777777" w:rsidR="00CB4B6B" w:rsidRDefault="00CB4B6B" w:rsidP="00CB4B6B">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33F092D3" w14:textId="77777777" w:rsidR="00CB4B6B" w:rsidRDefault="00CB4B6B" w:rsidP="00CB4B6B">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2F3D7E39" w14:textId="77777777" w:rsidR="00CB4B6B" w:rsidRDefault="00CB4B6B" w:rsidP="00CB4B6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52014D1" w14:textId="77777777" w:rsidR="00CB4B6B" w:rsidRDefault="00CB4B6B" w:rsidP="00CB4B6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ACB740A" w14:textId="77777777" w:rsidR="00CB4B6B" w:rsidRDefault="00CB4B6B" w:rsidP="00CB4B6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A2F5C82" w14:textId="77777777" w:rsidR="00CB4B6B" w:rsidRDefault="00CB4B6B" w:rsidP="00CB4B6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5FC9588" w14:textId="77777777" w:rsidR="00CB4B6B" w:rsidRDefault="00CB4B6B" w:rsidP="00CB4B6B">
            <w:pPr>
              <w:pStyle w:val="TAC"/>
              <w:rPr>
                <w:rFonts w:cs="Arial"/>
                <w:szCs w:val="18"/>
                <w:lang w:eastAsia="zh-CN"/>
              </w:rPr>
            </w:pPr>
            <w:r>
              <w:rPr>
                <w:noProof/>
              </w:rPr>
              <w:t>DTSSA</w:t>
            </w:r>
          </w:p>
        </w:tc>
      </w:tr>
      <w:tr w:rsidR="00CB4B6B" w14:paraId="2E92A00F"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0EB25DC0" w14:textId="77777777" w:rsidR="00CB4B6B" w:rsidRDefault="00CB4B6B" w:rsidP="00CB4B6B">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BC3431F" w14:textId="77777777" w:rsidR="00CB4B6B" w:rsidRDefault="00CB4B6B" w:rsidP="00CB4B6B">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CF2FB31" w14:textId="77777777" w:rsidR="00CB4B6B" w:rsidRDefault="00CB4B6B" w:rsidP="00CB4B6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9B5540" w14:textId="77777777" w:rsidR="00CB4B6B" w:rsidRDefault="00CB4B6B" w:rsidP="00CB4B6B">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22258E8" w14:textId="77777777" w:rsidR="00CB4B6B" w:rsidRDefault="00CB4B6B" w:rsidP="00CB4B6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AB9A243" w14:textId="77777777" w:rsidR="00CB4B6B" w:rsidRDefault="00CB4B6B" w:rsidP="00CB4B6B">
            <w:pPr>
              <w:pStyle w:val="TAC"/>
              <w:rPr>
                <w:noProof/>
              </w:rPr>
            </w:pPr>
            <w:r>
              <w:rPr>
                <w:rFonts w:cs="Arial"/>
                <w:szCs w:val="18"/>
                <w:lang w:eastAsia="zh-CN"/>
              </w:rPr>
              <w:t>DTSSA</w:t>
            </w:r>
          </w:p>
        </w:tc>
      </w:tr>
      <w:tr w:rsidR="00CB4B6B" w14:paraId="0B0C6E2C"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4A13305F" w14:textId="77777777" w:rsidR="00CB4B6B" w:rsidRPr="00B30907" w:rsidRDefault="00CB4B6B" w:rsidP="00CB4B6B">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5D338CF1" w14:textId="77777777" w:rsidR="00CB4B6B" w:rsidRDefault="00CB4B6B" w:rsidP="00CB4B6B">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DB2F0FD" w14:textId="77777777" w:rsidR="00CB4B6B" w:rsidRDefault="00CB4B6B" w:rsidP="00CB4B6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D3E1EA" w14:textId="77777777" w:rsidR="00CB4B6B" w:rsidRDefault="00CB4B6B" w:rsidP="00CB4B6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8EBD33" w14:textId="77777777" w:rsidR="00CB4B6B" w:rsidRDefault="00CB4B6B" w:rsidP="00CB4B6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1FD3CA6" w14:textId="77777777" w:rsidR="00CB4B6B" w:rsidRDefault="00CB4B6B" w:rsidP="00CB4B6B">
            <w:pPr>
              <w:pStyle w:val="TAC"/>
              <w:rPr>
                <w:rFonts w:cs="Arial"/>
                <w:szCs w:val="18"/>
                <w:lang w:eastAsia="zh-CN"/>
              </w:rPr>
            </w:pPr>
            <w:r>
              <w:rPr>
                <w:rFonts w:cs="Arial"/>
                <w:szCs w:val="18"/>
              </w:rPr>
              <w:t>CPCIOT</w:t>
            </w:r>
          </w:p>
        </w:tc>
      </w:tr>
      <w:tr w:rsidR="00CB4B6B" w14:paraId="5557C1B7"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76EB347F" w14:textId="77777777" w:rsidR="00CB4B6B" w:rsidRDefault="00CB4B6B" w:rsidP="00CB4B6B">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849D3EA" w14:textId="77777777" w:rsidR="00CB4B6B" w:rsidRPr="00B712A3" w:rsidRDefault="00CB4B6B" w:rsidP="00CB4B6B">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3538184" w14:textId="77777777" w:rsidR="00CB4B6B" w:rsidRDefault="00CB4B6B" w:rsidP="00CB4B6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9C5FB3" w14:textId="77777777" w:rsidR="00CB4B6B" w:rsidRDefault="00CB4B6B" w:rsidP="00CB4B6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101917" w14:textId="77777777" w:rsidR="00CB4B6B" w:rsidRDefault="00CB4B6B" w:rsidP="00CB4B6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39F67A3" w14:textId="77777777" w:rsidR="00CB4B6B" w:rsidRDefault="00CB4B6B" w:rsidP="00CB4B6B">
            <w:pPr>
              <w:pStyle w:val="TAC"/>
              <w:rPr>
                <w:rFonts w:cs="Arial"/>
                <w:szCs w:val="18"/>
              </w:rPr>
            </w:pPr>
            <w:r>
              <w:rPr>
                <w:rFonts w:cs="Arial"/>
                <w:szCs w:val="18"/>
              </w:rPr>
              <w:t>CPCIOT</w:t>
            </w:r>
          </w:p>
        </w:tc>
      </w:tr>
      <w:tr w:rsidR="00CB4B6B" w14:paraId="78ABDF33" w14:textId="77777777" w:rsidTr="00CB4B6B">
        <w:trPr>
          <w:jc w:val="center"/>
        </w:trPr>
        <w:tc>
          <w:tcPr>
            <w:tcW w:w="1975" w:type="dxa"/>
            <w:tcBorders>
              <w:top w:val="single" w:sz="4" w:space="0" w:color="auto"/>
              <w:left w:val="single" w:sz="4" w:space="0" w:color="auto"/>
              <w:bottom w:val="single" w:sz="4" w:space="0" w:color="auto"/>
              <w:right w:val="single" w:sz="4" w:space="0" w:color="auto"/>
            </w:tcBorders>
          </w:tcPr>
          <w:p w14:paraId="22AF59BB" w14:textId="77777777" w:rsidR="00CB4B6B" w:rsidRDefault="00CB4B6B" w:rsidP="00CB4B6B">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C122304" w14:textId="77777777" w:rsidR="00CB4B6B" w:rsidRPr="00B712A3" w:rsidRDefault="00CB4B6B" w:rsidP="00CB4B6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ED62041" w14:textId="77777777" w:rsidR="00CB4B6B" w:rsidRDefault="00CB4B6B" w:rsidP="00CB4B6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A02240" w14:textId="77777777" w:rsidR="00CB4B6B" w:rsidRDefault="00CB4B6B" w:rsidP="00CB4B6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4EB369" w14:textId="77777777" w:rsidR="00CB4B6B" w:rsidRDefault="00CB4B6B" w:rsidP="00CB4B6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745ABE4" w14:textId="77777777" w:rsidR="00CB4B6B" w:rsidRDefault="00CB4B6B" w:rsidP="00CB4B6B">
            <w:pPr>
              <w:pStyle w:val="TAL"/>
              <w:rPr>
                <w:rFonts w:cs="Arial"/>
                <w:szCs w:val="18"/>
              </w:rPr>
            </w:pPr>
          </w:p>
          <w:p w14:paraId="76E047A1" w14:textId="77777777" w:rsidR="00CB4B6B" w:rsidRDefault="00CB4B6B" w:rsidP="00CB4B6B">
            <w:pPr>
              <w:pStyle w:val="TAL"/>
              <w:rPr>
                <w:rFonts w:cs="Arial"/>
                <w:szCs w:val="18"/>
              </w:rPr>
            </w:pPr>
            <w:r>
              <w:rPr>
                <w:rFonts w:cs="Arial"/>
                <w:szCs w:val="18"/>
              </w:rPr>
              <w:t>When present, this IE shall contain the maximum allowed number of Downlink NAS Data PDUs per deci hour of the serving PLMN, as specified in subclause </w:t>
            </w:r>
            <w:r>
              <w:t>5.31.14.2</w:t>
            </w:r>
            <w:r>
              <w:rPr>
                <w:rFonts w:cs="Arial"/>
                <w:szCs w:val="18"/>
              </w:rPr>
              <w:t xml:space="preserve"> of 3GPP TS 23.501 [2].</w:t>
            </w:r>
          </w:p>
          <w:p w14:paraId="1528EAB8" w14:textId="77777777" w:rsidR="00CB4B6B" w:rsidRDefault="00CB4B6B" w:rsidP="00CB4B6B">
            <w:pPr>
              <w:pStyle w:val="TAL"/>
              <w:rPr>
                <w:rFonts w:cs="Arial"/>
                <w:szCs w:val="18"/>
              </w:rPr>
            </w:pPr>
          </w:p>
          <w:p w14:paraId="5DC158CD" w14:textId="77777777" w:rsidR="00CB4B6B" w:rsidRDefault="00CB4B6B" w:rsidP="00CB4B6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D78A702" w14:textId="77777777" w:rsidR="00CB4B6B" w:rsidRDefault="00CB4B6B" w:rsidP="00CB4B6B">
            <w:pPr>
              <w:pStyle w:val="TAC"/>
              <w:rPr>
                <w:rFonts w:cs="Arial"/>
                <w:szCs w:val="18"/>
              </w:rPr>
            </w:pPr>
            <w:r>
              <w:rPr>
                <w:rFonts w:cs="Arial"/>
                <w:szCs w:val="18"/>
              </w:rPr>
              <w:t>CPCIOT</w:t>
            </w:r>
          </w:p>
        </w:tc>
      </w:tr>
      <w:tr w:rsidR="00CB4B6B" w14:paraId="04B26CD3" w14:textId="77777777" w:rsidTr="00CB4B6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9EA1CF" w14:textId="77777777" w:rsidR="00CB4B6B" w:rsidRDefault="00CB4B6B" w:rsidP="00CB4B6B">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C05A069" w14:textId="03DB47E7" w:rsidR="00CB4B6B" w:rsidRDefault="00CB4B6B" w:rsidP="00CB4B6B"/>
    <w:p w14:paraId="652A3D63" w14:textId="77777777" w:rsidR="00B21A8A" w:rsidRPr="006B5418" w:rsidRDefault="00B21A8A" w:rsidP="00B21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21E1F" w14:textId="77777777" w:rsidR="00B21A8A" w:rsidRPr="00EA1C32" w:rsidRDefault="00B21A8A" w:rsidP="00CB4B6B"/>
    <w:p w14:paraId="5D01C86E" w14:textId="77777777" w:rsidR="00CB4B6B" w:rsidRDefault="00CB4B6B" w:rsidP="00CB4B6B">
      <w:pPr>
        <w:pStyle w:val="Heading5"/>
      </w:pPr>
      <w:bookmarkStart w:id="13" w:name="_Toc25073967"/>
      <w:r>
        <w:t>6.1.6.2.39</w:t>
      </w:r>
      <w:r>
        <w:tab/>
        <w:t>Type: SmContext</w:t>
      </w:r>
      <w:bookmarkEnd w:id="13"/>
    </w:p>
    <w:p w14:paraId="28730811" w14:textId="77777777" w:rsidR="00CB4B6B" w:rsidRDefault="00CB4B6B" w:rsidP="00CB4B6B">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B4B6B" w:rsidRPr="00FD48E5" w14:paraId="22E0366E"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09416D" w14:textId="77777777" w:rsidR="00CB4B6B" w:rsidRDefault="00CB4B6B" w:rsidP="00CB4B6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FD6DA" w14:textId="77777777" w:rsidR="00CB4B6B" w:rsidRDefault="00CB4B6B" w:rsidP="00CB4B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824463" w14:textId="77777777" w:rsidR="00CB4B6B" w:rsidRPr="007277D4" w:rsidRDefault="00CB4B6B" w:rsidP="00CB4B6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863F9D" w14:textId="77777777" w:rsidR="00CB4B6B" w:rsidRDefault="00CB4B6B" w:rsidP="00CB4B6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4345FA" w14:textId="77777777" w:rsidR="00CB4B6B" w:rsidRDefault="00CB4B6B" w:rsidP="00CB4B6B">
            <w:pPr>
              <w:pStyle w:val="TAH"/>
              <w:rPr>
                <w:rFonts w:cs="Arial"/>
                <w:szCs w:val="18"/>
              </w:rPr>
            </w:pPr>
            <w:r>
              <w:rPr>
                <w:rFonts w:cs="Arial"/>
                <w:szCs w:val="18"/>
              </w:rPr>
              <w:t>Description</w:t>
            </w:r>
          </w:p>
        </w:tc>
      </w:tr>
      <w:tr w:rsidR="00CB4B6B" w14:paraId="50643285"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E94CCB1" w14:textId="77777777" w:rsidR="00CB4B6B" w:rsidRDefault="00CB4B6B" w:rsidP="00CB4B6B">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7D7D54A6" w14:textId="77777777" w:rsidR="00CB4B6B" w:rsidRDefault="00CB4B6B" w:rsidP="00CB4B6B">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4C2566E7"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E99CD6"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328D52" w14:textId="77777777" w:rsidR="00CB4B6B" w:rsidRDefault="00CB4B6B" w:rsidP="00CB4B6B">
            <w:pPr>
              <w:pStyle w:val="TAL"/>
              <w:rPr>
                <w:rFonts w:cs="Arial"/>
                <w:szCs w:val="18"/>
              </w:rPr>
            </w:pPr>
            <w:r>
              <w:rPr>
                <w:rFonts w:cs="Arial"/>
                <w:szCs w:val="18"/>
              </w:rPr>
              <w:t>This IE shall contain the PDU Session ID.</w:t>
            </w:r>
          </w:p>
        </w:tc>
      </w:tr>
      <w:tr w:rsidR="00CB4B6B" w14:paraId="48FCED09"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EF2E6D8" w14:textId="77777777" w:rsidR="00CB4B6B" w:rsidRDefault="00CB4B6B" w:rsidP="00CB4B6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78EADBB" w14:textId="77777777" w:rsidR="00CB4B6B" w:rsidRDefault="00CB4B6B" w:rsidP="00CB4B6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7ABC0C9"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0FE7C4"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3B10B5" w14:textId="65711C83" w:rsidR="00CB4B6B" w:rsidRDefault="00CB4B6B" w:rsidP="00CB4B6B">
            <w:pPr>
              <w:pStyle w:val="TAL"/>
              <w:rPr>
                <w:rFonts w:cs="Arial"/>
                <w:szCs w:val="18"/>
              </w:rPr>
            </w:pPr>
            <w:r>
              <w:rPr>
                <w:rFonts w:cs="Arial"/>
                <w:szCs w:val="18"/>
              </w:rPr>
              <w:t xml:space="preserve">This IE shall contain the DNN of the PDU session. </w:t>
            </w:r>
            <w:ins w:id="14" w:author="Bruno Landais" w:date="2020-01-27T14:44:00Z">
              <w:r w:rsidR="00805BC5">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r>
      <w:tr w:rsidR="00CB4B6B" w14:paraId="759D4125"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A1E40B9" w14:textId="77777777" w:rsidR="00CB4B6B" w:rsidRDefault="00CB4B6B" w:rsidP="00CB4B6B">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65A5B380" w14:textId="77777777" w:rsidR="00CB4B6B" w:rsidRDefault="00CB4B6B" w:rsidP="00CB4B6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E41B7B"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9FEF953"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5AFD578" w14:textId="77777777" w:rsidR="00CB4B6B" w:rsidRDefault="00CB4B6B" w:rsidP="00CB4B6B">
            <w:pPr>
              <w:pStyle w:val="TAL"/>
              <w:rPr>
                <w:rFonts w:cs="Arial"/>
                <w:szCs w:val="18"/>
              </w:rPr>
            </w:pPr>
            <w:r>
              <w:rPr>
                <w:rFonts w:cs="Arial"/>
                <w:szCs w:val="18"/>
              </w:rPr>
              <w:t xml:space="preserve">This IE shall contain the S-NSSAI for the serving PLMN. </w:t>
            </w:r>
          </w:p>
        </w:tc>
      </w:tr>
      <w:tr w:rsidR="00CB4B6B" w14:paraId="2E7340BB"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CD91FA7" w14:textId="77777777" w:rsidR="00CB4B6B" w:rsidRDefault="00CB4B6B" w:rsidP="00CB4B6B">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20A02336" w14:textId="77777777" w:rsidR="00CB4B6B" w:rsidRDefault="00CB4B6B" w:rsidP="00CB4B6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A73846B"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ABC061"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003C54" w14:textId="77777777" w:rsidR="00CB4B6B" w:rsidRDefault="00CB4B6B" w:rsidP="00CB4B6B">
            <w:pPr>
              <w:pStyle w:val="TAL"/>
              <w:rPr>
                <w:rFonts w:cs="Arial"/>
                <w:szCs w:val="18"/>
              </w:rPr>
            </w:pPr>
            <w:r>
              <w:rPr>
                <w:rFonts w:cs="Arial"/>
                <w:szCs w:val="18"/>
              </w:rPr>
              <w:t>This IE shall be present for a HR PDU session.</w:t>
            </w:r>
          </w:p>
          <w:p w14:paraId="78173C5A" w14:textId="77777777" w:rsidR="00CB4B6B" w:rsidRDefault="00CB4B6B" w:rsidP="00CB4B6B">
            <w:pPr>
              <w:pStyle w:val="TAL"/>
              <w:rPr>
                <w:rFonts w:cs="Arial"/>
                <w:szCs w:val="18"/>
              </w:rPr>
            </w:pPr>
            <w:r>
              <w:rPr>
                <w:rFonts w:cs="Arial"/>
                <w:szCs w:val="18"/>
              </w:rPr>
              <w:t xml:space="preserve">When present, it shall contain the S-NSSAI for the HPLMN. </w:t>
            </w:r>
          </w:p>
        </w:tc>
      </w:tr>
      <w:tr w:rsidR="00CB4B6B" w14:paraId="30C4BBAF"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16871F7A" w14:textId="77777777" w:rsidR="00CB4B6B" w:rsidRDefault="00CB4B6B" w:rsidP="00CB4B6B">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58CF411E" w14:textId="77777777" w:rsidR="00CB4B6B" w:rsidRDefault="00CB4B6B" w:rsidP="00CB4B6B">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220205C6"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A449A8"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AA8BDF" w14:textId="77777777" w:rsidR="00CB4B6B" w:rsidRDefault="00CB4B6B" w:rsidP="00CB4B6B">
            <w:pPr>
              <w:pStyle w:val="TAL"/>
              <w:rPr>
                <w:rFonts w:cs="Arial"/>
                <w:szCs w:val="18"/>
              </w:rPr>
            </w:pPr>
            <w:r>
              <w:rPr>
                <w:rFonts w:cs="Arial"/>
                <w:szCs w:val="18"/>
              </w:rPr>
              <w:t>This IE shall indicate the PDU session type.</w:t>
            </w:r>
          </w:p>
        </w:tc>
      </w:tr>
      <w:tr w:rsidR="00CB4B6B" w14:paraId="5E9777B2"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66101F8" w14:textId="77777777" w:rsidR="00CB4B6B" w:rsidRDefault="00CB4B6B" w:rsidP="00CB4B6B">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2952EF4" w14:textId="77777777" w:rsidR="00CB4B6B" w:rsidRDefault="00CB4B6B" w:rsidP="00CB4B6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3738C2"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893675"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FAE106" w14:textId="77777777" w:rsidR="00CB4B6B" w:rsidRDefault="00CB4B6B" w:rsidP="00CB4B6B">
            <w:pPr>
              <w:pStyle w:val="TAL"/>
              <w:rPr>
                <w:rFonts w:cs="Arial"/>
                <w:szCs w:val="18"/>
              </w:rPr>
            </w:pPr>
            <w:r>
              <w:rPr>
                <w:rFonts w:cs="Arial"/>
                <w:szCs w:val="18"/>
              </w:rPr>
              <w:t xml:space="preserve">This IE shall be present if it is available. When present, it shall contain the user's GPSI. </w:t>
            </w:r>
          </w:p>
        </w:tc>
      </w:tr>
      <w:tr w:rsidR="00CB4B6B" w14:paraId="51A2A32C"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73D7E3AB" w14:textId="77777777" w:rsidR="00CB4B6B" w:rsidRDefault="00CB4B6B" w:rsidP="00CB4B6B">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C460890" w14:textId="77777777" w:rsidR="00CB4B6B" w:rsidRDefault="00CB4B6B" w:rsidP="00CB4B6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5C35673"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D86753"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00A40F" w14:textId="77777777" w:rsidR="00CB4B6B" w:rsidRDefault="00CB4B6B" w:rsidP="00CB4B6B">
            <w:pPr>
              <w:pStyle w:val="TAL"/>
              <w:rPr>
                <w:rFonts w:cs="Arial"/>
                <w:szCs w:val="18"/>
              </w:rPr>
            </w:pPr>
            <w:r>
              <w:rPr>
                <w:rFonts w:cs="Arial"/>
                <w:szCs w:val="18"/>
              </w:rPr>
              <w:t xml:space="preserve">This IE shall be present in HR roaming scenarios. When present, it shall contain the URI of the Nsmf_PDUSession service of the H-SMF. </w:t>
            </w:r>
          </w:p>
        </w:tc>
      </w:tr>
      <w:tr w:rsidR="00CB4B6B" w14:paraId="6902BFB1"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675AB303" w14:textId="77777777" w:rsidR="00CB4B6B" w:rsidRDefault="00CB4B6B" w:rsidP="00CB4B6B">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1D9266BD" w14:textId="77777777" w:rsidR="00CB4B6B" w:rsidRDefault="00CB4B6B" w:rsidP="00CB4B6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7C22AD"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4AFB4B"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977224" w14:textId="77777777" w:rsidR="00CB4B6B" w:rsidRDefault="00CB4B6B" w:rsidP="00CB4B6B">
            <w:pPr>
              <w:pStyle w:val="TAL"/>
              <w:rPr>
                <w:rFonts w:cs="Arial"/>
                <w:szCs w:val="18"/>
              </w:rPr>
            </w:pPr>
            <w:r>
              <w:rPr>
                <w:rFonts w:cs="Arial"/>
                <w:szCs w:val="18"/>
              </w:rPr>
              <w:t xml:space="preserve">This IE shall be present for a PDU session with an I-SMF. When present, it shall contain the URI of the Nsmf_PDUSession service of the SMF. </w:t>
            </w:r>
          </w:p>
        </w:tc>
      </w:tr>
      <w:tr w:rsidR="00CB4B6B" w14:paraId="0465E663"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980E9BB" w14:textId="77777777" w:rsidR="00CB4B6B" w:rsidRDefault="00CB4B6B" w:rsidP="00CB4B6B">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51936B25" w14:textId="77777777" w:rsidR="00CB4B6B" w:rsidRDefault="00CB4B6B" w:rsidP="00CB4B6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825DD5" w14:textId="77777777" w:rsidR="00CB4B6B" w:rsidRDefault="00CB4B6B" w:rsidP="00CB4B6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5683BA" w14:textId="77777777" w:rsidR="00CB4B6B" w:rsidRDefault="00CB4B6B" w:rsidP="00CB4B6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085E1E" w14:textId="77777777" w:rsidR="00CB4B6B" w:rsidRDefault="00CB4B6B" w:rsidP="00CB4B6B">
            <w:pPr>
              <w:pStyle w:val="TAL"/>
            </w:pPr>
            <w:r>
              <w:rPr>
                <w:rFonts w:cs="Arial"/>
                <w:szCs w:val="18"/>
                <w:lang w:eastAsia="zh-CN"/>
              </w:rPr>
              <w:t xml:space="preserve">This IE shall be present </w:t>
            </w:r>
            <w:r>
              <w:t>for a</w:t>
            </w:r>
            <w:r w:rsidRPr="00580BBE">
              <w:t xml:space="preserve"> HR PDU session or a PDU session with an I-SMF</w:t>
            </w:r>
            <w:r>
              <w:t>.</w:t>
            </w:r>
          </w:p>
          <w:p w14:paraId="450FA626" w14:textId="77777777" w:rsidR="00CB4B6B" w:rsidRDefault="00CB4B6B" w:rsidP="00CB4B6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CB4B6B" w14:paraId="251BF39E"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54440AA0" w14:textId="77777777" w:rsidR="00CB4B6B" w:rsidRDefault="00CB4B6B" w:rsidP="00CB4B6B">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515891D6" w14:textId="77777777" w:rsidR="00CB4B6B" w:rsidRDefault="00CB4B6B" w:rsidP="00CB4B6B">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4DDFA64B" w14:textId="77777777" w:rsidR="00CB4B6B"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FB6623"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8A0CDB" w14:textId="77777777" w:rsidR="00CB4B6B" w:rsidRDefault="00CB4B6B" w:rsidP="00CB4B6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CB4B6B" w14:paraId="442D584D"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C5DC7DE" w14:textId="77777777" w:rsidR="00CB4B6B" w:rsidRDefault="00CB4B6B" w:rsidP="00CB4B6B">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74C976D2" w14:textId="77777777" w:rsidR="00CB4B6B" w:rsidRDefault="00CB4B6B" w:rsidP="00CB4B6B">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6FE05B0F"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12498F"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9CB736" w14:textId="77777777" w:rsidR="00CB4B6B" w:rsidRDefault="00CB4B6B" w:rsidP="00CB4B6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CB4B6B" w:rsidRPr="00F8607F" w14:paraId="7C5CC61E"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1AA158F8" w14:textId="77777777" w:rsidR="00CB4B6B" w:rsidRPr="00F8607F" w:rsidRDefault="00CB4B6B" w:rsidP="00CB4B6B">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3ADED126" w14:textId="77777777" w:rsidR="00CB4B6B" w:rsidRPr="00F8607F" w:rsidRDefault="00CB4B6B" w:rsidP="00CB4B6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10A7B58" w14:textId="77777777" w:rsidR="00CB4B6B" w:rsidRPr="00F8607F"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2A9EF5" w14:textId="77777777" w:rsidR="00CB4B6B" w:rsidRPr="00F8607F"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0FB7D" w14:textId="77777777" w:rsidR="00CB4B6B" w:rsidRPr="006C757A" w:rsidRDefault="00CB4B6B" w:rsidP="00CB4B6B">
            <w:pPr>
              <w:pStyle w:val="TAL"/>
              <w:rPr>
                <w:rFonts w:cs="Arial"/>
                <w:szCs w:val="18"/>
              </w:rPr>
            </w:pPr>
            <w:r w:rsidRPr="006C757A">
              <w:rPr>
                <w:rFonts w:cs="Arial"/>
                <w:szCs w:val="18"/>
              </w:rPr>
              <w:t>When present, it shall indicate the identity of the UDM group serving the UE.</w:t>
            </w:r>
          </w:p>
        </w:tc>
      </w:tr>
      <w:tr w:rsidR="00CB4B6B" w:rsidRPr="00F8607F" w14:paraId="313DCDBA"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E2979B1" w14:textId="77777777" w:rsidR="00CB4B6B" w:rsidRPr="00F8607F" w:rsidRDefault="00CB4B6B" w:rsidP="00CB4B6B">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682E3A77" w14:textId="77777777" w:rsidR="00CB4B6B" w:rsidRPr="00F8607F" w:rsidRDefault="00CB4B6B" w:rsidP="00CB4B6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85C5CA" w14:textId="77777777" w:rsidR="00CB4B6B" w:rsidRPr="00F8607F"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01B910" w14:textId="77777777" w:rsidR="00CB4B6B" w:rsidRPr="00F8607F"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257D1E" w14:textId="77777777" w:rsidR="00CB4B6B" w:rsidRPr="006C757A" w:rsidRDefault="00CB4B6B" w:rsidP="00CB4B6B">
            <w:pPr>
              <w:pStyle w:val="TAL"/>
              <w:rPr>
                <w:rFonts w:cs="Arial"/>
                <w:szCs w:val="18"/>
              </w:rPr>
            </w:pPr>
            <w:r w:rsidRPr="006C757A">
              <w:rPr>
                <w:rFonts w:cs="Arial"/>
                <w:szCs w:val="18"/>
              </w:rPr>
              <w:t>When present, it shall indicate the Routing Indicator of the UE.</w:t>
            </w:r>
          </w:p>
        </w:tc>
      </w:tr>
      <w:tr w:rsidR="00CB4B6B" w14:paraId="586D9C6A"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2B0A2CA4" w14:textId="77777777" w:rsidR="00CB4B6B" w:rsidRPr="005508C3" w:rsidRDefault="00CB4B6B" w:rsidP="00CB4B6B">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405F61C6" w14:textId="77777777" w:rsidR="00CB4B6B" w:rsidRDefault="00CB4B6B" w:rsidP="00CB4B6B">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636CCBC"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59200A" w14:textId="77777777" w:rsidR="00CB4B6B" w:rsidRDefault="00CB4B6B" w:rsidP="00CB4B6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92EEE02" w14:textId="77777777" w:rsidR="00CB4B6B" w:rsidRDefault="00CB4B6B" w:rsidP="00CB4B6B">
            <w:pPr>
              <w:pStyle w:val="TAL"/>
              <w:rPr>
                <w:rFonts w:cs="Arial"/>
                <w:szCs w:val="18"/>
              </w:rPr>
            </w:pPr>
            <w:r>
              <w:rPr>
                <w:rFonts w:cs="Arial"/>
                <w:szCs w:val="18"/>
              </w:rPr>
              <w:t>This IE shall contain the Session AMBR granted to the PDU session.</w:t>
            </w:r>
          </w:p>
        </w:tc>
      </w:tr>
      <w:tr w:rsidR="00CB4B6B" w14:paraId="0D84BDFB"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016789C" w14:textId="77777777" w:rsidR="00CB4B6B" w:rsidRDefault="00CB4B6B" w:rsidP="00CB4B6B">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791DB3F0" w14:textId="77777777" w:rsidR="00CB4B6B" w:rsidRDefault="00CB4B6B" w:rsidP="00CB4B6B">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038CF208" w14:textId="77777777" w:rsidR="00CB4B6B" w:rsidRDefault="00CB4B6B" w:rsidP="00CB4B6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2DD720" w14:textId="77777777" w:rsidR="00CB4B6B" w:rsidRDefault="00CB4B6B" w:rsidP="00CB4B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6A2C5A2" w14:textId="77777777" w:rsidR="00CB4B6B" w:rsidRDefault="00CB4B6B" w:rsidP="00CB4B6B">
            <w:pPr>
              <w:pStyle w:val="TAL"/>
              <w:rPr>
                <w:rFonts w:cs="Arial"/>
                <w:szCs w:val="18"/>
              </w:rPr>
            </w:pPr>
            <w:r>
              <w:rPr>
                <w:rFonts w:cs="Arial"/>
                <w:szCs w:val="18"/>
              </w:rPr>
              <w:t>This IE shall contain the set of QoS flow(s) established for the PDU session. It shall contain at least the Qos flow associated to the default Qos rule.</w:t>
            </w:r>
          </w:p>
        </w:tc>
      </w:tr>
      <w:tr w:rsidR="00CB4B6B" w14:paraId="3038E722"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8790FC4" w14:textId="77777777" w:rsidR="00CB4B6B" w:rsidRDefault="00CB4B6B" w:rsidP="00CB4B6B">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175E93EB" w14:textId="77777777" w:rsidR="00CB4B6B" w:rsidRDefault="00CB4B6B" w:rsidP="00CB4B6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25D5D50"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D18FB7"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834E86" w14:textId="77777777" w:rsidR="00CB4B6B" w:rsidRDefault="00CB4B6B" w:rsidP="00CB4B6B">
            <w:pPr>
              <w:pStyle w:val="TAL"/>
              <w:rPr>
                <w:rFonts w:cs="Arial"/>
                <w:szCs w:val="18"/>
              </w:rPr>
            </w:pPr>
            <w:r>
              <w:rPr>
                <w:rFonts w:cs="Arial"/>
                <w:szCs w:val="18"/>
              </w:rPr>
              <w:t>This IE shall be present for a HR PDU session.</w:t>
            </w:r>
          </w:p>
          <w:p w14:paraId="04684C04" w14:textId="77777777" w:rsidR="00CB4B6B" w:rsidRDefault="00CB4B6B" w:rsidP="00CB4B6B">
            <w:pPr>
              <w:pStyle w:val="TAL"/>
              <w:rPr>
                <w:rFonts w:cs="Arial"/>
                <w:szCs w:val="18"/>
              </w:rPr>
            </w:pPr>
            <w:r>
              <w:rPr>
                <w:rFonts w:cs="Arial"/>
                <w:szCs w:val="18"/>
              </w:rPr>
              <w:t>When present, it shall contain the identifier of the home SMF.</w:t>
            </w:r>
          </w:p>
        </w:tc>
      </w:tr>
      <w:tr w:rsidR="00CB4B6B" w14:paraId="6A0484C6"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1207C73D" w14:textId="77777777" w:rsidR="00CB4B6B" w:rsidRPr="004D222C" w:rsidRDefault="00CB4B6B" w:rsidP="00CB4B6B">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4F73385D" w14:textId="77777777" w:rsidR="00CB4B6B" w:rsidRPr="005508C3" w:rsidRDefault="00CB4B6B" w:rsidP="00CB4B6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12463363"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2E0A26"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81B96" w14:textId="77777777" w:rsidR="00CB4B6B" w:rsidRDefault="00CB4B6B" w:rsidP="00CB4B6B">
            <w:pPr>
              <w:pStyle w:val="TAL"/>
              <w:rPr>
                <w:rFonts w:cs="Arial"/>
                <w:szCs w:val="18"/>
              </w:rPr>
            </w:pPr>
            <w:r>
              <w:rPr>
                <w:rFonts w:cs="Arial"/>
                <w:szCs w:val="18"/>
              </w:rPr>
              <w:t>This IE shall be present for a PDU session with an I-SMF.</w:t>
            </w:r>
          </w:p>
          <w:p w14:paraId="405723C8" w14:textId="77777777" w:rsidR="00CB4B6B" w:rsidRDefault="00CB4B6B" w:rsidP="00CB4B6B">
            <w:pPr>
              <w:pStyle w:val="TAL"/>
              <w:rPr>
                <w:rFonts w:cs="Arial"/>
                <w:szCs w:val="18"/>
              </w:rPr>
            </w:pPr>
            <w:r>
              <w:rPr>
                <w:rFonts w:cs="Arial"/>
                <w:szCs w:val="18"/>
              </w:rPr>
              <w:t>When present, it shall contain the identifier of the SMF.</w:t>
            </w:r>
          </w:p>
        </w:tc>
      </w:tr>
      <w:tr w:rsidR="00CB4B6B" w14:paraId="6DC85589"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4A6686F5" w14:textId="77777777" w:rsidR="00CB4B6B" w:rsidRDefault="00CB4B6B" w:rsidP="00CB4B6B">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A54357A" w14:textId="77777777" w:rsidR="00CB4B6B" w:rsidRDefault="00CB4B6B" w:rsidP="00CB4B6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94664E"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5A823"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00C79" w14:textId="77777777" w:rsidR="00CB4B6B" w:rsidRDefault="00CB4B6B" w:rsidP="00CB4B6B">
            <w:pPr>
              <w:pStyle w:val="TAL"/>
              <w:rPr>
                <w:rFonts w:cs="Arial"/>
                <w:szCs w:val="18"/>
              </w:rPr>
            </w:pPr>
            <w:r>
              <w:rPr>
                <w:rFonts w:cs="Arial"/>
                <w:szCs w:val="18"/>
              </w:rPr>
              <w:t>This IE shall be present for a HR PDU session, if available.</w:t>
            </w:r>
          </w:p>
          <w:p w14:paraId="0EDB5BEC" w14:textId="77777777" w:rsidR="00CB4B6B" w:rsidRDefault="00CB4B6B" w:rsidP="00CB4B6B">
            <w:pPr>
              <w:pStyle w:val="TAL"/>
              <w:rPr>
                <w:rFonts w:cs="Arial"/>
                <w:szCs w:val="18"/>
              </w:rPr>
            </w:pPr>
            <w:r>
              <w:rPr>
                <w:rFonts w:cs="Arial"/>
                <w:szCs w:val="18"/>
              </w:rPr>
              <w:t>When present, it shall indicate whether the use of Pause of Charging is enabled for the PDU session (see clause 4.4.4 of 3GPP TS 23.502 [3]).</w:t>
            </w:r>
          </w:p>
          <w:p w14:paraId="106217AC" w14:textId="77777777" w:rsidR="00CB4B6B" w:rsidRDefault="00CB4B6B" w:rsidP="00CB4B6B">
            <w:pPr>
              <w:pStyle w:val="TAL"/>
              <w:rPr>
                <w:rFonts w:cs="Arial"/>
                <w:szCs w:val="18"/>
              </w:rPr>
            </w:pPr>
            <w:r>
              <w:rPr>
                <w:rFonts w:cs="Arial"/>
                <w:szCs w:val="18"/>
              </w:rPr>
              <w:t>When present, it shall be set as follows:</w:t>
            </w:r>
          </w:p>
          <w:p w14:paraId="1E32D809" w14:textId="77777777" w:rsidR="00CB4B6B" w:rsidRDefault="00CB4B6B" w:rsidP="00CB4B6B">
            <w:pPr>
              <w:pStyle w:val="TAL"/>
              <w:rPr>
                <w:rFonts w:cs="Arial"/>
                <w:szCs w:val="18"/>
              </w:rPr>
            </w:pPr>
            <w:r>
              <w:rPr>
                <w:rFonts w:cs="Arial"/>
                <w:szCs w:val="18"/>
              </w:rPr>
              <w:t>- true: enable Pause of Charging;</w:t>
            </w:r>
          </w:p>
          <w:p w14:paraId="1F968DBD" w14:textId="77777777" w:rsidR="00CB4B6B" w:rsidRPr="005508C3" w:rsidRDefault="00CB4B6B" w:rsidP="00CB4B6B">
            <w:pPr>
              <w:pStyle w:val="TAL"/>
              <w:rPr>
                <w:rFonts w:cs="Arial"/>
                <w:szCs w:val="18"/>
              </w:rPr>
            </w:pPr>
            <w:r>
              <w:rPr>
                <w:rFonts w:cs="Arial"/>
                <w:szCs w:val="18"/>
              </w:rPr>
              <w:t xml:space="preserve">- false (default): disable Pause of Charging. </w:t>
            </w:r>
          </w:p>
        </w:tc>
      </w:tr>
      <w:tr w:rsidR="00CB4B6B" w14:paraId="10BCC817"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9866CB8" w14:textId="77777777" w:rsidR="00CB4B6B" w:rsidRDefault="00CB4B6B" w:rsidP="00CB4B6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7505A3BC" w14:textId="77777777" w:rsidR="00CB4B6B" w:rsidRDefault="00CB4B6B" w:rsidP="00CB4B6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4675BC7"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38E47E"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A291B5" w14:textId="77777777" w:rsidR="00CB4B6B" w:rsidRDefault="00CB4B6B" w:rsidP="00CB4B6B">
            <w:pPr>
              <w:pStyle w:val="TAL"/>
              <w:rPr>
                <w:rFonts w:cs="Arial"/>
                <w:szCs w:val="18"/>
              </w:rPr>
            </w:pPr>
            <w:r>
              <w:rPr>
                <w:rFonts w:cs="Arial"/>
                <w:szCs w:val="18"/>
              </w:rPr>
              <w:t xml:space="preserve">This IE shall be present if a UE IPv4 address to the PDU session. </w:t>
            </w:r>
          </w:p>
        </w:tc>
      </w:tr>
      <w:tr w:rsidR="00CB4B6B" w14:paraId="3C9AD7F2"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554CD3C" w14:textId="77777777" w:rsidR="00CB4B6B" w:rsidRDefault="00CB4B6B" w:rsidP="00CB4B6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1523717" w14:textId="77777777" w:rsidR="00CB4B6B" w:rsidRDefault="00CB4B6B" w:rsidP="00CB4B6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A181AFD"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D02724"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A51A4" w14:textId="77777777" w:rsidR="00CB4B6B" w:rsidRDefault="00CB4B6B" w:rsidP="00CB4B6B">
            <w:pPr>
              <w:pStyle w:val="TAL"/>
              <w:rPr>
                <w:rFonts w:cs="Arial"/>
                <w:szCs w:val="18"/>
              </w:rPr>
            </w:pPr>
            <w:r>
              <w:rPr>
                <w:rFonts w:cs="Arial"/>
                <w:szCs w:val="18"/>
              </w:rPr>
              <w:t>This IE shall be present if a UE IPv6 prefix to the PDU session.</w:t>
            </w:r>
          </w:p>
        </w:tc>
      </w:tr>
      <w:tr w:rsidR="00CB4B6B" w14:paraId="48538799"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1B5B30D0" w14:textId="77777777" w:rsidR="00CB4B6B" w:rsidRDefault="00CB4B6B" w:rsidP="00CB4B6B">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146C637F" w14:textId="77777777" w:rsidR="00CB4B6B" w:rsidRDefault="00CB4B6B" w:rsidP="00CB4B6B">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1D31C100"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C5E9E1"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AA1E26" w14:textId="77777777" w:rsidR="00CB4B6B" w:rsidRDefault="00CB4B6B" w:rsidP="00CB4B6B">
            <w:pPr>
              <w:pStyle w:val="TAL"/>
              <w:rPr>
                <w:rFonts w:cs="Arial"/>
                <w:szCs w:val="18"/>
              </w:rPr>
            </w:pPr>
            <w:r>
              <w:rPr>
                <w:rFonts w:cs="Arial"/>
                <w:szCs w:val="18"/>
              </w:rPr>
              <w:t>This IE shall be present if the PDU session may be moved to EPS during its lifetime.</w:t>
            </w:r>
          </w:p>
        </w:tc>
      </w:tr>
      <w:tr w:rsidR="00CB4B6B" w14:paraId="5C0E8881"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4785D2B8" w14:textId="77777777" w:rsidR="00CB4B6B" w:rsidRDefault="00CB4B6B" w:rsidP="00CB4B6B">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73F1CA63" w14:textId="77777777" w:rsidR="00CB4B6B" w:rsidRDefault="00CB4B6B" w:rsidP="00CB4B6B">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1DEE273C"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63F898" w14:textId="77777777" w:rsidR="00CB4B6B" w:rsidRDefault="00CB4B6B" w:rsidP="00CB4B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44CA38" w14:textId="77777777" w:rsidR="00CB4B6B" w:rsidRDefault="00CB4B6B" w:rsidP="00CB4B6B">
            <w:pPr>
              <w:pStyle w:val="TAL"/>
              <w:rPr>
                <w:rFonts w:cs="Arial"/>
                <w:szCs w:val="18"/>
              </w:rPr>
            </w:pPr>
            <w:r>
              <w:rPr>
                <w:rFonts w:cs="Arial"/>
                <w:szCs w:val="18"/>
              </w:rPr>
              <w:t>This IE shall be present if the PDU session may be moved to EPS during its lifetime.</w:t>
            </w:r>
          </w:p>
        </w:tc>
      </w:tr>
      <w:tr w:rsidR="00CB4B6B" w14:paraId="4A34AC07"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3497A59D" w14:textId="77777777" w:rsidR="00CB4B6B" w:rsidRDefault="00CB4B6B" w:rsidP="00CB4B6B">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38B94F54" w14:textId="77777777" w:rsidR="00CB4B6B" w:rsidRDefault="00CB4B6B" w:rsidP="00CB4B6B">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8251472"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8E2578"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02E15" w14:textId="77777777" w:rsidR="00CB4B6B" w:rsidRDefault="00CB4B6B" w:rsidP="00CB4B6B">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CB4B6B" w14:paraId="19988B2D"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61B86A06" w14:textId="77777777" w:rsidR="00CB4B6B" w:rsidRDefault="00CB4B6B" w:rsidP="00CB4B6B">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7AC84E14" w14:textId="77777777" w:rsidR="00CB4B6B" w:rsidRDefault="00CB4B6B" w:rsidP="00CB4B6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16856AA"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D1AC45"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CABE49" w14:textId="77777777" w:rsidR="00CB4B6B" w:rsidRDefault="00CB4B6B" w:rsidP="00CB4B6B">
            <w:pPr>
              <w:pStyle w:val="TAL"/>
              <w:rPr>
                <w:rFonts w:cs="Arial"/>
                <w:szCs w:val="18"/>
              </w:rPr>
            </w:pPr>
            <w:r>
              <w:rPr>
                <w:rFonts w:cs="Arial"/>
                <w:szCs w:val="18"/>
              </w:rPr>
              <w:t>This IE shall be present if available. When present, it shall indicate whether this is an always On PDU session and it shall be set as follows:</w:t>
            </w:r>
          </w:p>
          <w:p w14:paraId="44F2F3F3" w14:textId="77777777" w:rsidR="00CB4B6B" w:rsidRDefault="00CB4B6B" w:rsidP="00CB4B6B">
            <w:pPr>
              <w:pStyle w:val="TAL"/>
              <w:rPr>
                <w:rFonts w:cs="Arial"/>
                <w:szCs w:val="18"/>
              </w:rPr>
            </w:pPr>
            <w:r>
              <w:rPr>
                <w:rFonts w:cs="Arial"/>
                <w:szCs w:val="18"/>
              </w:rPr>
              <w:t>- true: always-on PDU session granted.</w:t>
            </w:r>
          </w:p>
          <w:p w14:paraId="37858DAA" w14:textId="77777777" w:rsidR="00CB4B6B" w:rsidRDefault="00CB4B6B" w:rsidP="00CB4B6B">
            <w:pPr>
              <w:pStyle w:val="TAL"/>
              <w:rPr>
                <w:rFonts w:cs="Arial"/>
                <w:szCs w:val="18"/>
              </w:rPr>
            </w:pPr>
            <w:r>
              <w:rPr>
                <w:rFonts w:cs="Arial"/>
                <w:szCs w:val="18"/>
              </w:rPr>
              <w:t>- false (default): always-on PDU session not granted.</w:t>
            </w:r>
          </w:p>
        </w:tc>
      </w:tr>
      <w:tr w:rsidR="00CB4B6B" w14:paraId="72E7D040"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C1FFDB7" w14:textId="77777777" w:rsidR="00CB4B6B" w:rsidRDefault="00CB4B6B" w:rsidP="00CB4B6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42550A15" w14:textId="77777777" w:rsidR="00CB4B6B" w:rsidRDefault="00CB4B6B" w:rsidP="00CB4B6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53708EBC" w14:textId="77777777" w:rsidR="00CB4B6B"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20AA99"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3D836E" w14:textId="77777777" w:rsidR="00CB4B6B" w:rsidRDefault="00CB4B6B" w:rsidP="00CB4B6B">
            <w:pPr>
              <w:pStyle w:val="TAL"/>
              <w:rPr>
                <w:rFonts w:cs="Arial"/>
                <w:szCs w:val="18"/>
              </w:rPr>
            </w:pPr>
            <w:r>
              <w:rPr>
                <w:rFonts w:cs="Arial"/>
                <w:szCs w:val="18"/>
              </w:rPr>
              <w:t>When present, this IE shall indicate the security policy for integrity protection and encryption for the user plane of the PDU session.</w:t>
            </w:r>
          </w:p>
        </w:tc>
      </w:tr>
      <w:tr w:rsidR="00CB4B6B" w14:paraId="40CB6888"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422D176B" w14:textId="77777777" w:rsidR="00CB4B6B" w:rsidRDefault="00CB4B6B" w:rsidP="00CB4B6B">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56E83A90" w14:textId="77777777" w:rsidR="00CB4B6B" w:rsidRDefault="00CB4B6B" w:rsidP="00CB4B6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1B8639" w14:textId="77777777" w:rsidR="00CB4B6B"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F8FF5E"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6977A3" w14:textId="77777777" w:rsidR="00CB4B6B" w:rsidRDefault="00CB4B6B" w:rsidP="00CB4B6B">
            <w:pPr>
              <w:pStyle w:val="TAL"/>
              <w:rPr>
                <w:rFonts w:cs="Arial"/>
                <w:szCs w:val="18"/>
              </w:rPr>
            </w:pPr>
            <w:r>
              <w:rPr>
                <w:rFonts w:cs="Arial"/>
                <w:szCs w:val="18"/>
              </w:rPr>
              <w:t>This IE may be present for a HR PDU session.</w:t>
            </w:r>
          </w:p>
          <w:p w14:paraId="101F94CA" w14:textId="77777777" w:rsidR="00CB4B6B" w:rsidRDefault="00CB4B6B" w:rsidP="00CB4B6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269BC46E" w14:textId="77777777" w:rsidR="00CB4B6B" w:rsidRDefault="00CB4B6B" w:rsidP="00CB4B6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CB4B6B" w14:paraId="647AB7FC"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56760890" w14:textId="77777777" w:rsidR="00CB4B6B" w:rsidRDefault="00CB4B6B" w:rsidP="00CB4B6B">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9337061" w14:textId="77777777" w:rsidR="00CB4B6B" w:rsidRDefault="00CB4B6B" w:rsidP="00CB4B6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6AFA94" w14:textId="77777777" w:rsidR="00CB4B6B" w:rsidRDefault="00CB4B6B" w:rsidP="00CB4B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1BC23A" w14:textId="77777777" w:rsidR="00CB4B6B"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F70954" w14:textId="77777777" w:rsidR="00CB4B6B" w:rsidRDefault="00CB4B6B" w:rsidP="00CB4B6B">
            <w:pPr>
              <w:pStyle w:val="TAL"/>
              <w:rPr>
                <w:rFonts w:cs="Arial"/>
                <w:szCs w:val="18"/>
              </w:rPr>
            </w:pPr>
            <w:r>
              <w:rPr>
                <w:rFonts w:cs="Arial"/>
                <w:szCs w:val="18"/>
              </w:rPr>
              <w:t>This IE may be present for a PDU session with an I-SMF.</w:t>
            </w:r>
          </w:p>
          <w:p w14:paraId="5B2DC8AF" w14:textId="77777777" w:rsidR="00CB4B6B" w:rsidRDefault="00CB4B6B" w:rsidP="00CB4B6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0678D471" w14:textId="77777777" w:rsidR="00CB4B6B" w:rsidRDefault="00CB4B6B" w:rsidP="00CB4B6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CB4B6B" w14:paraId="2527E291"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52F11C95" w14:textId="77777777" w:rsidR="00CB4B6B" w:rsidRDefault="00CB4B6B" w:rsidP="00CB4B6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6E25866" w14:textId="77777777" w:rsidR="00CB4B6B" w:rsidRDefault="00CB4B6B" w:rsidP="00CB4B6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65F37C" w14:textId="77777777" w:rsidR="00CB4B6B" w:rsidRDefault="00CB4B6B" w:rsidP="00CB4B6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3A98E3" w14:textId="77777777" w:rsidR="00CB4B6B" w:rsidRDefault="00CB4B6B" w:rsidP="00CB4B6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08292F" w14:textId="77777777" w:rsidR="00CB4B6B" w:rsidRDefault="00CB4B6B" w:rsidP="00CB4B6B">
            <w:pPr>
              <w:pStyle w:val="TAL"/>
              <w:rPr>
                <w:rFonts w:cs="Arial"/>
                <w:szCs w:val="18"/>
              </w:rPr>
            </w:pPr>
            <w:r>
              <w:rPr>
                <w:rFonts w:cs="Arial"/>
                <w:szCs w:val="18"/>
              </w:rPr>
              <w:t>This IE may be present if available.</w:t>
            </w:r>
          </w:p>
          <w:p w14:paraId="4120DF6B" w14:textId="77777777" w:rsidR="00CB4B6B" w:rsidRDefault="00CB4B6B" w:rsidP="00CB4B6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CB4B6B" w14:paraId="4E400293"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62B8E39" w14:textId="77777777" w:rsidR="00CB4B6B" w:rsidRPr="002857AD" w:rsidRDefault="00CB4B6B" w:rsidP="00CB4B6B">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FBE75D" w14:textId="77777777" w:rsidR="00CB4B6B" w:rsidRPr="002857AD" w:rsidRDefault="00CB4B6B" w:rsidP="00CB4B6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E7BFA4" w14:textId="77777777" w:rsidR="00CB4B6B" w:rsidRPr="002857AD"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AFBCCA" w14:textId="77777777" w:rsidR="00CB4B6B" w:rsidRPr="002857AD" w:rsidRDefault="00CB4B6B" w:rsidP="00CB4B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EA4C6E" w14:textId="77777777" w:rsidR="00CB4B6B" w:rsidRDefault="00CB4B6B" w:rsidP="00CB4B6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582D088" w14:textId="77777777" w:rsidR="00CB4B6B" w:rsidRDefault="00CB4B6B" w:rsidP="00CB4B6B">
            <w:pPr>
              <w:pStyle w:val="TAL"/>
              <w:rPr>
                <w:rFonts w:cs="Arial"/>
                <w:szCs w:val="18"/>
              </w:rPr>
            </w:pPr>
            <w:r>
              <w:rPr>
                <w:rFonts w:cs="Arial"/>
                <w:szCs w:val="18"/>
              </w:rPr>
              <w:t>When present, this IE shall be set as follows:</w:t>
            </w:r>
          </w:p>
          <w:p w14:paraId="6686D090" w14:textId="77777777" w:rsidR="00CB4B6B" w:rsidRDefault="00CB4B6B" w:rsidP="00CB4B6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CFC1860" w14:textId="77777777" w:rsidR="00CB4B6B" w:rsidRDefault="00CB4B6B" w:rsidP="00CB4B6B">
            <w:pPr>
              <w:pStyle w:val="TAL"/>
              <w:rPr>
                <w:rFonts w:cs="Arial"/>
                <w:szCs w:val="18"/>
              </w:rPr>
            </w:pPr>
            <w:r>
              <w:rPr>
                <w:rFonts w:cs="Arial"/>
                <w:szCs w:val="18"/>
              </w:rPr>
              <w:t xml:space="preserve">- false (default): </w:t>
            </w:r>
            <w:r>
              <w:t>forwarding tunnel is not needed</w:t>
            </w:r>
          </w:p>
        </w:tc>
      </w:tr>
      <w:tr w:rsidR="00CB4B6B" w14:paraId="6A87B030" w14:textId="77777777" w:rsidTr="00CB4B6B">
        <w:trPr>
          <w:jc w:val="center"/>
        </w:trPr>
        <w:tc>
          <w:tcPr>
            <w:tcW w:w="2090" w:type="dxa"/>
            <w:tcBorders>
              <w:top w:val="single" w:sz="4" w:space="0" w:color="auto"/>
              <w:left w:val="single" w:sz="4" w:space="0" w:color="auto"/>
              <w:bottom w:val="single" w:sz="4" w:space="0" w:color="auto"/>
              <w:right w:val="single" w:sz="4" w:space="0" w:color="auto"/>
            </w:tcBorders>
          </w:tcPr>
          <w:p w14:paraId="08AFAA3B" w14:textId="77777777" w:rsidR="00CB4B6B" w:rsidRDefault="00CB4B6B" w:rsidP="00CB4B6B">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56225154" w14:textId="77777777" w:rsidR="00CB4B6B" w:rsidRDefault="00CB4B6B" w:rsidP="00CB4B6B">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7D96F0AF" w14:textId="77777777" w:rsidR="00CB4B6B" w:rsidRDefault="00CB4B6B" w:rsidP="00CB4B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9C5C5E" w14:textId="77777777" w:rsidR="00CB4B6B" w:rsidRDefault="00CB4B6B" w:rsidP="00CB4B6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390401D" w14:textId="77777777" w:rsidR="00CB4B6B" w:rsidRDefault="00CB4B6B" w:rsidP="00CB4B6B">
            <w:pPr>
              <w:pStyle w:val="TAL"/>
              <w:rPr>
                <w:rFonts w:cs="Arial"/>
                <w:szCs w:val="18"/>
              </w:rPr>
            </w:pPr>
            <w:r>
              <w:rPr>
                <w:rFonts w:cs="Arial" w:hint="eastAsia"/>
                <w:szCs w:val="18"/>
              </w:rPr>
              <w:t>This IE shall be present if available.</w:t>
            </w:r>
          </w:p>
          <w:p w14:paraId="2FF87AB1" w14:textId="77777777" w:rsidR="00CB4B6B" w:rsidRDefault="00CB4B6B" w:rsidP="00CB4B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bl>
    <w:p w14:paraId="727F241C" w14:textId="77777777" w:rsidR="00CB4B6B" w:rsidRDefault="00CB4B6B" w:rsidP="00CB4B6B">
      <w:pPr>
        <w:rPr>
          <w:noProof/>
        </w:rPr>
      </w:pPr>
    </w:p>
    <w:p w14:paraId="6F44A7A5" w14:textId="77777777" w:rsidR="00CB4B6B" w:rsidRPr="00DB011A" w:rsidRDefault="00CB4B6B"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805BC5" w:rsidRDefault="00805BC5">
      <w:r>
        <w:separator/>
      </w:r>
    </w:p>
  </w:endnote>
  <w:endnote w:type="continuationSeparator" w:id="0">
    <w:p w14:paraId="4E92CD84" w14:textId="77777777" w:rsidR="00805BC5" w:rsidRDefault="0080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805BC5" w:rsidRDefault="00805B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805BC5" w:rsidRDefault="00805B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805BC5" w:rsidRDefault="00805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805BC5" w:rsidRDefault="00805BC5">
      <w:r>
        <w:separator/>
      </w:r>
    </w:p>
  </w:footnote>
  <w:footnote w:type="continuationSeparator" w:id="0">
    <w:p w14:paraId="010182A0" w14:textId="77777777" w:rsidR="00805BC5" w:rsidRDefault="0080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805BC5" w:rsidRDefault="00805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805BC5" w:rsidRDefault="00805B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805BC5" w:rsidRDefault="00805B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805BC5" w:rsidRDefault="00805B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805BC5" w:rsidRDefault="00805B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805BC5" w:rsidRDefault="00805B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54EE"/>
    <w:rsid w:val="000A1D16"/>
    <w:rsid w:val="000A1F6F"/>
    <w:rsid w:val="000A6394"/>
    <w:rsid w:val="000B66E2"/>
    <w:rsid w:val="000B7FED"/>
    <w:rsid w:val="000C038A"/>
    <w:rsid w:val="000C6598"/>
    <w:rsid w:val="00145D43"/>
    <w:rsid w:val="001910AA"/>
    <w:rsid w:val="00192C46"/>
    <w:rsid w:val="001A08B3"/>
    <w:rsid w:val="001A7B60"/>
    <w:rsid w:val="001B52F0"/>
    <w:rsid w:val="001B7A65"/>
    <w:rsid w:val="001D6269"/>
    <w:rsid w:val="001D7AF6"/>
    <w:rsid w:val="001E41F3"/>
    <w:rsid w:val="0026004D"/>
    <w:rsid w:val="002640DD"/>
    <w:rsid w:val="0026543D"/>
    <w:rsid w:val="00275D12"/>
    <w:rsid w:val="00284FEB"/>
    <w:rsid w:val="002860C4"/>
    <w:rsid w:val="002B5741"/>
    <w:rsid w:val="00305409"/>
    <w:rsid w:val="00354479"/>
    <w:rsid w:val="003609EF"/>
    <w:rsid w:val="0036231A"/>
    <w:rsid w:val="00363151"/>
    <w:rsid w:val="00374DD4"/>
    <w:rsid w:val="003B594B"/>
    <w:rsid w:val="003C0415"/>
    <w:rsid w:val="003E1A36"/>
    <w:rsid w:val="00410371"/>
    <w:rsid w:val="004242F1"/>
    <w:rsid w:val="004B75B7"/>
    <w:rsid w:val="004E1669"/>
    <w:rsid w:val="004F4B61"/>
    <w:rsid w:val="0051580D"/>
    <w:rsid w:val="005277BC"/>
    <w:rsid w:val="00530235"/>
    <w:rsid w:val="00546A67"/>
    <w:rsid w:val="00547111"/>
    <w:rsid w:val="00565DAF"/>
    <w:rsid w:val="00570453"/>
    <w:rsid w:val="00592D74"/>
    <w:rsid w:val="005E2C44"/>
    <w:rsid w:val="00621188"/>
    <w:rsid w:val="006257ED"/>
    <w:rsid w:val="006346DB"/>
    <w:rsid w:val="00695808"/>
    <w:rsid w:val="006A3253"/>
    <w:rsid w:val="006B46FB"/>
    <w:rsid w:val="006E21FB"/>
    <w:rsid w:val="0070259B"/>
    <w:rsid w:val="00703C7E"/>
    <w:rsid w:val="007522DA"/>
    <w:rsid w:val="007744F5"/>
    <w:rsid w:val="00792342"/>
    <w:rsid w:val="00795FE2"/>
    <w:rsid w:val="007977A8"/>
    <w:rsid w:val="007B512A"/>
    <w:rsid w:val="007C2097"/>
    <w:rsid w:val="007D6A07"/>
    <w:rsid w:val="007E2CF4"/>
    <w:rsid w:val="007F7259"/>
    <w:rsid w:val="008040A8"/>
    <w:rsid w:val="00805BC5"/>
    <w:rsid w:val="008279FA"/>
    <w:rsid w:val="008626E7"/>
    <w:rsid w:val="00870EE7"/>
    <w:rsid w:val="008863B9"/>
    <w:rsid w:val="008A45A6"/>
    <w:rsid w:val="008F193E"/>
    <w:rsid w:val="008F686C"/>
    <w:rsid w:val="008F68B0"/>
    <w:rsid w:val="00913B12"/>
    <w:rsid w:val="009148DE"/>
    <w:rsid w:val="00941E30"/>
    <w:rsid w:val="009777D9"/>
    <w:rsid w:val="00991B88"/>
    <w:rsid w:val="0099517E"/>
    <w:rsid w:val="009A5753"/>
    <w:rsid w:val="009A579D"/>
    <w:rsid w:val="009E3297"/>
    <w:rsid w:val="009F734F"/>
    <w:rsid w:val="00A14606"/>
    <w:rsid w:val="00A246B6"/>
    <w:rsid w:val="00A47E70"/>
    <w:rsid w:val="00A50CF0"/>
    <w:rsid w:val="00A7671C"/>
    <w:rsid w:val="00AA2CBC"/>
    <w:rsid w:val="00AC154A"/>
    <w:rsid w:val="00AC5820"/>
    <w:rsid w:val="00AD1CD8"/>
    <w:rsid w:val="00B21A8A"/>
    <w:rsid w:val="00B258BB"/>
    <w:rsid w:val="00B41F02"/>
    <w:rsid w:val="00B67B97"/>
    <w:rsid w:val="00B968C8"/>
    <w:rsid w:val="00BA3EC5"/>
    <w:rsid w:val="00BA51D9"/>
    <w:rsid w:val="00BB5DFC"/>
    <w:rsid w:val="00BD279D"/>
    <w:rsid w:val="00BD6BB8"/>
    <w:rsid w:val="00BE1DE1"/>
    <w:rsid w:val="00BF2B89"/>
    <w:rsid w:val="00BF5479"/>
    <w:rsid w:val="00C21093"/>
    <w:rsid w:val="00C22A38"/>
    <w:rsid w:val="00C2548F"/>
    <w:rsid w:val="00C256BB"/>
    <w:rsid w:val="00C63746"/>
    <w:rsid w:val="00C66BA2"/>
    <w:rsid w:val="00C95985"/>
    <w:rsid w:val="00CB4B6B"/>
    <w:rsid w:val="00CC5026"/>
    <w:rsid w:val="00CC68D0"/>
    <w:rsid w:val="00CF1938"/>
    <w:rsid w:val="00D03F9A"/>
    <w:rsid w:val="00D06D51"/>
    <w:rsid w:val="00D24991"/>
    <w:rsid w:val="00D50255"/>
    <w:rsid w:val="00D62EBB"/>
    <w:rsid w:val="00D66520"/>
    <w:rsid w:val="00D72B25"/>
    <w:rsid w:val="00D87AF5"/>
    <w:rsid w:val="00DE34CF"/>
    <w:rsid w:val="00DF5627"/>
    <w:rsid w:val="00E030E3"/>
    <w:rsid w:val="00E13F3D"/>
    <w:rsid w:val="00E14C7D"/>
    <w:rsid w:val="00E251DC"/>
    <w:rsid w:val="00E34898"/>
    <w:rsid w:val="00E8079D"/>
    <w:rsid w:val="00EB09B7"/>
    <w:rsid w:val="00EE3B1B"/>
    <w:rsid w:val="00EE7D7C"/>
    <w:rsid w:val="00EF498B"/>
    <w:rsid w:val="00F25D98"/>
    <w:rsid w:val="00F26E80"/>
    <w:rsid w:val="00F300FB"/>
    <w:rsid w:val="00F32B7B"/>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56383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C0653-8396-48E5-984D-0798436E5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6109</Words>
  <Characters>33601</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49</cp:revision>
  <cp:lastPrinted>1900-01-01T08:00:00Z</cp:lastPrinted>
  <dcterms:created xsi:type="dcterms:W3CDTF">2018-11-05T09:14:00Z</dcterms:created>
  <dcterms:modified xsi:type="dcterms:W3CDTF">2020-02-26T08:30:00Z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